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105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R5-246472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Orlando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United States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18th Nov 2024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22nd Nov 2024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3501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18.4.0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of RRM TC titles for RedCap UE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Unicom</w:t>
            </w:r>
            <w:r>
              <w:fldChar w:fldCharType="end"/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</w:rPr>
              <w:t>Huawei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</w:rPr>
              <w:t>Hisilicon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, </w:t>
            </w:r>
            <w:r>
              <w:rPr>
                <w:rFonts w:hint="eastAsia"/>
                <w:highlight w:val="yellow"/>
              </w:rPr>
              <w:t>Ericsson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TEI17_Test</w:t>
            </w:r>
            <w:r>
              <w:rPr>
                <w:rFonts w:hint="eastAsia" w:eastAsia="宋体"/>
                <w:lang w:val="en-US" w:eastAsia="zh-CN"/>
              </w:rPr>
              <w:t>, N</w:t>
            </w:r>
            <w:r>
              <w:t xml:space="preserve">R_redcap_plus_ARCH-UEConTest 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2024-11-05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The RRM TCs title need to be keep consistent in closed WI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NR_redcap_plus_ARCH-UEConTest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Updated RRM TCs titles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TC titles will still be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17.3.2  17.4.1  17.4.3  17.5.4  17.5.5  17.5.6  17.6.2  17.6.3  17.7  18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r1: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Updated the 16.4.1.1 TC title.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eastAsia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Added the space between 2 and Rx for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for 2Rx UE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to fix the typo.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Removed redundant words 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“</w:t>
            </w:r>
            <w:r>
              <w:rPr>
                <w:rFonts w:hint="eastAsia" w:eastAsia="宋体"/>
                <w:highlight w:val="yellow"/>
                <w:lang w:val="en-US" w:eastAsia="zh-CN"/>
              </w:rPr>
              <w:t>tests</w:t>
            </w:r>
            <w:r>
              <w:rPr>
                <w:rFonts w:hint="default" w:eastAsia="宋体"/>
                <w:highlight w:val="yellow"/>
                <w:lang w:val="en-US" w:eastAsia="zh-CN"/>
              </w:rPr>
              <w:t>”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from the test titles of 18.3.1.1-8.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>Updated more RRM TCs titles:17.5.1.1-17.5.1.9, 17.5.2.1-17.5.2.5, 17.6.1.1-17.6.1.4, 17.6.4.1, 17.7.3.1, 17.7.3.2, 18.2.1.1.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100" w:leftChars="0" w:firstLine="0" w:firstLineChars="0"/>
              <w:rPr>
                <w:rFonts w:hint="default" w:eastAsia="宋体"/>
                <w:highlight w:val="yellow"/>
                <w:lang w:val="en-US" w:eastAsia="zh-CN"/>
              </w:rPr>
            </w:pPr>
            <w:r>
              <w:rPr>
                <w:rFonts w:hint="default" w:eastAsia="宋体"/>
                <w:highlight w:val="yellow"/>
                <w:lang w:val="en-US" w:eastAsia="zh-CN"/>
              </w:rPr>
              <w:t>Added more source companies</w:t>
            </w:r>
            <w:r>
              <w:rPr>
                <w:rFonts w:hint="eastAsia" w:eastAsia="宋体"/>
                <w:highlight w:val="yellow"/>
                <w:lang w:val="en-US" w:eastAsia="zh-CN"/>
              </w:rPr>
              <w:t xml:space="preserve"> in the cover sheet.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highlight w:val="none"/>
        </w:rPr>
      </w:pPr>
      <w:bookmarkStart w:id="1" w:name="_Toc524968914"/>
      <w:bookmarkStart w:id="2" w:name="_Toc524968908"/>
      <w:r>
        <w:rPr>
          <w:rFonts w:eastAsia="??"/>
          <w:b w:val="0"/>
          <w:bCs/>
          <w:color w:val="FF0000"/>
          <w:sz w:val="32"/>
          <w:highlight w:val="none"/>
        </w:rPr>
        <w:t>&lt;&lt; S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tart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of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</w:t>
      </w:r>
      <w:r>
        <w:rPr>
          <w:rFonts w:hint="eastAsia" w:eastAsia="宋体"/>
          <w:b w:val="0"/>
          <w:bCs/>
          <w:color w:val="FF0000"/>
          <w:sz w:val="32"/>
          <w:highlight w:val="none"/>
          <w:lang w:val="en-US" w:eastAsia="zh-CN"/>
        </w:rPr>
        <w:t>changes</w:t>
      </w:r>
      <w:r>
        <w:rPr>
          <w:rFonts w:eastAsia="??"/>
          <w:b w:val="0"/>
          <w:bCs/>
          <w:color w:val="FF0000"/>
          <w:sz w:val="32"/>
          <w:highlight w:val="none"/>
        </w:rPr>
        <w:t xml:space="preserve"> &gt;&gt;</w:t>
      </w:r>
      <w:bookmarkEnd w:id="1"/>
      <w:bookmarkEnd w:id="2"/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b/>
          <w:bCs/>
          <w:sz w:val="32"/>
          <w:szCs w:val="32"/>
          <w:highlight w:val="yellow"/>
        </w:rPr>
      </w:pPr>
      <w:r>
        <w:rPr>
          <w:highlight w:val="yellow"/>
        </w:rPr>
        <w:t>16.4.1.1</w:t>
      </w:r>
      <w:r>
        <w:rPr>
          <w:highlight w:val="yellow"/>
        </w:rPr>
        <w:tab/>
      </w:r>
      <w:r>
        <w:rPr>
          <w:highlight w:val="yellow"/>
        </w:rPr>
        <w:t>NR SA FR1 NR UE Transmit Timing</w:t>
      </w:r>
      <w:r>
        <w:rPr>
          <w:rFonts w:hint="eastAsia" w:eastAsia="宋体"/>
          <w:highlight w:val="yellow"/>
          <w:lang w:val="en-US" w:eastAsia="zh-CN"/>
        </w:rPr>
        <w:t xml:space="preserve"> </w:t>
      </w:r>
      <w:del w:id="0" w:author="China Unicom" w:date="2024-11-17T19:12:15Z">
        <w:bookmarkStart w:id="3" w:name="OLE_LINK5"/>
        <w:r>
          <w:rPr>
            <w:rFonts w:hint="default" w:eastAsia="宋体"/>
            <w:highlight w:val="yellow"/>
            <w:lang w:val="en-US" w:eastAsia="zh-CN"/>
          </w:rPr>
          <w:delText>accurancy</w:delText>
        </w:r>
        <w:bookmarkEnd w:id="3"/>
      </w:del>
      <w:ins w:id="1" w:author="China Unicom" w:date="2024-11-17T19:12:15Z">
        <w:r>
          <w:rPr>
            <w:rFonts w:hint="eastAsia" w:eastAsia="宋体"/>
            <w:highlight w:val="yellow"/>
            <w:lang w:val="en-US" w:eastAsia="zh-CN"/>
          </w:rPr>
          <w:t>a</w:t>
        </w:r>
      </w:ins>
      <w:ins w:id="2" w:author="China Unicom" w:date="2024-11-17T19:12:16Z">
        <w:r>
          <w:rPr>
            <w:rFonts w:hint="eastAsia" w:eastAsia="宋体"/>
            <w:highlight w:val="yellow"/>
            <w:lang w:val="en-US" w:eastAsia="zh-CN"/>
          </w:rPr>
          <w:t>cc</w:t>
        </w:r>
      </w:ins>
      <w:ins w:id="3" w:author="China Unicom" w:date="2024-11-17T19:12:17Z">
        <w:r>
          <w:rPr>
            <w:rFonts w:hint="eastAsia" w:eastAsia="宋体"/>
            <w:highlight w:val="yellow"/>
            <w:lang w:val="en-US" w:eastAsia="zh-CN"/>
          </w:rPr>
          <w:t>ur</w:t>
        </w:r>
      </w:ins>
      <w:ins w:id="4" w:author="China Unicom" w:date="2024-11-17T19:12:18Z">
        <w:r>
          <w:rPr>
            <w:rFonts w:hint="eastAsia" w:eastAsia="宋体"/>
            <w:highlight w:val="yellow"/>
            <w:lang w:val="en-US" w:eastAsia="zh-CN"/>
          </w:rPr>
          <w:t>a</w:t>
        </w:r>
      </w:ins>
      <w:ins w:id="5" w:author="China Unicom" w:date="2024-11-17T19:12:19Z">
        <w:r>
          <w:rPr>
            <w:rFonts w:hint="eastAsia" w:eastAsia="宋体"/>
            <w:highlight w:val="yellow"/>
            <w:lang w:val="en-US" w:eastAsia="zh-CN"/>
          </w:rPr>
          <w:t>cy</w:t>
        </w:r>
      </w:ins>
      <w:r>
        <w:rPr>
          <w:highlight w:val="yellow"/>
        </w:rPr>
        <w:t xml:space="preserve"> for 1Rx UE</w:t>
      </w:r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eastAsia" w:eastAsia="宋体"/>
          <w:lang w:val="en-US" w:eastAsia="zh-CN"/>
        </w:rPr>
      </w:pPr>
      <w:r>
        <w:rPr>
          <w:lang w:eastAsia="sv-SE"/>
        </w:rPr>
        <w:t>17.3.2.2.1</w:t>
      </w:r>
      <w:r>
        <w:rPr>
          <w:lang w:eastAsia="sv-SE"/>
        </w:rPr>
        <w:tab/>
      </w:r>
      <w:r>
        <w:t xml:space="preserve">NR SA FR2 4-step </w:t>
      </w:r>
      <w:del w:id="6" w:author="孙会芳" w:date="2024-11-09T14:40:02Z">
        <w:r>
          <w:rPr/>
          <w:delText>RA type</w:delText>
        </w:r>
      </w:del>
      <w:del w:id="7" w:author="孙会芳" w:date="2024-11-09T14:40:09Z">
        <w:r>
          <w:rPr/>
          <w:delText xml:space="preserve"> </w:delText>
        </w:r>
      </w:del>
      <w:r>
        <w:t xml:space="preserve">contention based random access </w:t>
      </w:r>
      <w:del w:id="8" w:author="孙会芳" w:date="2024-11-09T14:40:28Z">
        <w:r>
          <w:rPr/>
          <w:delText xml:space="preserve">test in FR2 </w:delText>
        </w:r>
      </w:del>
      <w:r>
        <w:t xml:space="preserve">for </w:t>
      </w:r>
      <w:del w:id="9" w:author="孙会芳" w:date="2024-11-09T14:40:33Z">
        <w:r>
          <w:rPr>
            <w:rFonts w:hint="default"/>
            <w:highlight w:val="yellow"/>
            <w:lang w:val="en-US"/>
          </w:rPr>
          <w:delText>NR Standalone</w:delText>
        </w:r>
      </w:del>
      <w:ins w:id="10" w:author="孙会芳" w:date="2024-11-09T14:40:33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11" w:author="China Unicom" w:date="2024-11-17T19:12:3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2" w:author="孙会芳" w:date="2024-11-09T14:40:35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13" w:author="孙会芳" w:date="2024-11-09T14:40:3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4" w:author="孙会芳" w:date="2024-11-09T14:40:36Z">
        <w:r>
          <w:rPr>
            <w:rFonts w:hint="eastAsia" w:eastAsia="宋体"/>
            <w:lang w:val="en-US" w:eastAsia="zh-CN"/>
          </w:rPr>
          <w:t xml:space="preserve"> </w:t>
        </w:r>
      </w:ins>
      <w:ins w:id="15" w:author="孙会芳" w:date="2024-11-09T14:40:37Z">
        <w:r>
          <w:rPr>
            <w:rFonts w:hint="eastAsia" w:eastAsia="宋体"/>
            <w:lang w:val="en-US" w:eastAsia="zh-CN"/>
          </w:rPr>
          <w:t>U</w:t>
        </w:r>
      </w:ins>
      <w:ins w:id="16" w:author="孙会芳" w:date="2024-11-09T14:40:39Z">
        <w:r>
          <w:rPr>
            <w:rFonts w:hint="eastAsia" w:eastAsia="宋体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eastAsia" w:eastAsia="宋体"/>
          <w:lang w:val="en-US" w:eastAsia="zh-CN"/>
        </w:rPr>
      </w:pPr>
      <w:r>
        <w:rPr>
          <w:lang w:eastAsia="sv-SE"/>
        </w:rPr>
        <w:t>17.3.2.2.2</w:t>
      </w:r>
      <w:r>
        <w:rPr>
          <w:lang w:eastAsia="sv-SE"/>
        </w:rPr>
        <w:tab/>
      </w:r>
      <w:r>
        <w:t xml:space="preserve">NR SA FR2 4-step </w:t>
      </w:r>
      <w:del w:id="17" w:author="孙会芳" w:date="2024-11-09T14:40:47Z">
        <w:r>
          <w:rPr/>
          <w:delText xml:space="preserve">RA type </w:delText>
        </w:r>
      </w:del>
      <w:r>
        <w:t xml:space="preserve">non-contention based random access </w:t>
      </w:r>
      <w:del w:id="18" w:author="孙会芳" w:date="2024-11-09T14:40:57Z">
        <w:r>
          <w:rPr/>
          <w:delText xml:space="preserve">test in FR2 </w:delText>
        </w:r>
      </w:del>
      <w:r>
        <w:t xml:space="preserve">for </w:t>
      </w:r>
      <w:del w:id="19" w:author="孙会芳" w:date="2024-11-09T14:41:01Z">
        <w:r>
          <w:rPr>
            <w:rFonts w:hint="default"/>
            <w:highlight w:val="yellow"/>
            <w:lang w:val="en-US"/>
          </w:rPr>
          <w:delText>NR Standalone</w:delText>
        </w:r>
      </w:del>
      <w:ins w:id="20" w:author="孙会芳" w:date="2024-11-09T14:41:01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21" w:author="China Unicom" w:date="2024-11-17T19:12:39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2" w:author="孙会芳" w:date="2024-11-09T14:41:03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23" w:author="孙会芳" w:date="2024-11-09T14:41:0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4" w:author="孙会芳" w:date="2024-11-09T14:41:09Z">
        <w:r>
          <w:rPr>
            <w:rFonts w:hint="eastAsia" w:eastAsia="宋体"/>
            <w:lang w:val="en-US" w:eastAsia="zh-CN"/>
          </w:rPr>
          <w:t xml:space="preserve"> </w:t>
        </w:r>
      </w:ins>
      <w:ins w:id="25" w:author="孙会芳" w:date="2024-11-09T14:41:05Z">
        <w:r>
          <w:rPr>
            <w:rFonts w:hint="eastAsia" w:eastAsia="宋体"/>
            <w:lang w:val="en-US" w:eastAsia="zh-CN"/>
          </w:rPr>
          <w:t>U</w:t>
        </w:r>
      </w:ins>
      <w:ins w:id="26" w:author="孙会芳" w:date="2024-11-09T14:41:07Z">
        <w:r>
          <w:rPr>
            <w:rFonts w:hint="eastAsia" w:eastAsia="宋体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eastAsia" w:eastAsia="宋体"/>
          <w:lang w:val="en-US" w:eastAsia="zh-CN"/>
        </w:rPr>
      </w:pPr>
      <w:r>
        <w:rPr>
          <w:lang w:eastAsia="sv-SE"/>
        </w:rPr>
        <w:t>17.3.2.2.3</w:t>
      </w:r>
      <w:r>
        <w:rPr>
          <w:lang w:eastAsia="sv-SE"/>
        </w:rPr>
        <w:tab/>
      </w:r>
      <w:r>
        <w:t xml:space="preserve">NR SA FR2 2-step </w:t>
      </w:r>
      <w:del w:id="27" w:author="孙会芳" w:date="2024-11-09T14:41:15Z">
        <w:r>
          <w:rPr/>
          <w:delText xml:space="preserve">RA type </w:delText>
        </w:r>
      </w:del>
      <w:r>
        <w:t>contention based random access</w:t>
      </w:r>
      <w:ins w:id="28" w:author="孙会芳" w:date="2024-11-09T14:41:33Z">
        <w:r>
          <w:rPr>
            <w:rFonts w:hint="eastAsia" w:eastAsia="宋体"/>
            <w:lang w:val="en-US" w:eastAsia="zh-CN"/>
          </w:rPr>
          <w:t xml:space="preserve"> </w:t>
        </w:r>
      </w:ins>
      <w:del w:id="29" w:author="孙会芳" w:date="2024-11-09T14:41:32Z">
        <w:r>
          <w:rPr/>
          <w:delText xml:space="preserve"> test in FR2 </w:delText>
        </w:r>
      </w:del>
      <w:r>
        <w:t xml:space="preserve">for </w:t>
      </w:r>
      <w:del w:id="30" w:author="孙会芳" w:date="2024-11-09T14:41:38Z">
        <w:r>
          <w:rPr>
            <w:rFonts w:hint="default"/>
            <w:highlight w:val="yellow"/>
            <w:lang w:val="en-US"/>
          </w:rPr>
          <w:delText>NR Standalone</w:delText>
        </w:r>
      </w:del>
      <w:ins w:id="31" w:author="孙会芳" w:date="2024-11-09T14:41:38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32" w:author="China Unicom" w:date="2024-11-17T19:12:4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3" w:author="孙会芳" w:date="2024-11-09T14:41:41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34" w:author="孙会芳" w:date="2024-11-09T14:41:4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5" w:author="孙会芳" w:date="2024-11-09T14:41:4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6" w:author="孙会芳" w:date="2024-11-09T14:41:46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default" w:eastAsia="宋体"/>
          <w:lang w:val="en-US" w:eastAsia="zh-CN"/>
        </w:rPr>
      </w:pPr>
      <w:r>
        <w:rPr>
          <w:lang w:eastAsia="sv-SE"/>
        </w:rPr>
        <w:t>17.3.2.2.4</w:t>
      </w:r>
      <w:r>
        <w:rPr>
          <w:lang w:eastAsia="sv-SE"/>
        </w:rPr>
        <w:tab/>
      </w:r>
      <w:r>
        <w:t xml:space="preserve">NR SA FR2 2-step </w:t>
      </w:r>
      <w:del w:id="37" w:author="孙会芳" w:date="2024-11-09T14:41:52Z">
        <w:r>
          <w:rPr/>
          <w:delText xml:space="preserve">RA type </w:delText>
        </w:r>
      </w:del>
      <w:r>
        <w:t>non-contention based random access</w:t>
      </w:r>
      <w:del w:id="38" w:author="孙会芳" w:date="2024-11-09T14:42:00Z">
        <w:r>
          <w:rPr/>
          <w:delText xml:space="preserve"> test in FR2</w:delText>
        </w:r>
      </w:del>
      <w:r>
        <w:t xml:space="preserve"> for </w:t>
      </w:r>
      <w:del w:id="39" w:author="孙会芳" w:date="2024-11-09T14:42:07Z">
        <w:r>
          <w:rPr>
            <w:rFonts w:hint="default"/>
            <w:highlight w:val="yellow"/>
            <w:lang w:val="en-US"/>
          </w:rPr>
          <w:delText>NR Standalone</w:delText>
        </w:r>
      </w:del>
      <w:ins w:id="40" w:author="孙会芳" w:date="2024-11-09T14:42:07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41" w:author="China Unicom" w:date="2024-11-17T19:12:4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2" w:author="孙会芳" w:date="2024-11-09T14:42:10Z">
        <w:r>
          <w:rPr>
            <w:rFonts w:hint="eastAsia" w:eastAsia="宋体"/>
            <w:highlight w:val="yellow"/>
            <w:lang w:val="en-US" w:eastAsia="zh-CN"/>
          </w:rPr>
          <w:t>Rx</w:t>
        </w:r>
      </w:ins>
      <w:ins w:id="43" w:author="孙会芳" w:date="2024-11-09T14:42:11Z">
        <w:r>
          <w:rPr>
            <w:rFonts w:hint="eastAsia" w:eastAsia="宋体"/>
            <w:lang w:val="en-US" w:eastAsia="zh-CN"/>
          </w:rPr>
          <w:t xml:space="preserve"> </w:t>
        </w:r>
      </w:ins>
      <w:ins w:id="44" w:author="孙会芳" w:date="2024-11-09T14:42:12Z">
        <w:r>
          <w:rPr>
            <w:rFonts w:hint="eastAsia" w:eastAsia="宋体"/>
            <w:lang w:val="en-US" w:eastAsia="zh-CN"/>
          </w:rPr>
          <w:t>U</w:t>
        </w:r>
      </w:ins>
      <w:ins w:id="45" w:author="孙会芳" w:date="2024-11-09T14:42:13Z">
        <w:r>
          <w:rPr>
            <w:rFonts w:hint="eastAsia" w:eastAsia="宋体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lang w:eastAsia="sv-SE"/>
        </w:rPr>
      </w:pPr>
      <w:r>
        <w:rPr>
          <w:lang w:eastAsia="sv-SE"/>
        </w:rPr>
        <w:t>17.3.2.3.1</w:t>
      </w:r>
      <w:r>
        <w:rPr>
          <w:lang w:eastAsia="sv-SE"/>
        </w:rPr>
        <w:tab/>
      </w:r>
      <w:r>
        <w:rPr>
          <w:lang w:eastAsia="en-GB"/>
        </w:rPr>
        <w:t xml:space="preserve">NR SA FR2-FR2 </w:t>
      </w:r>
      <w:ins w:id="46" w:author="孙会芳" w:date="2024-11-09T14:26:48Z">
        <w:r>
          <w:rPr>
            <w:rFonts w:hint="eastAsia" w:eastAsia="宋体"/>
            <w:lang w:val="en-US" w:eastAsia="zh-CN"/>
          </w:rPr>
          <w:t>R</w:t>
        </w:r>
      </w:ins>
      <w:ins w:id="47" w:author="孙会芳" w:date="2024-11-09T14:26:49Z">
        <w:r>
          <w:rPr>
            <w:rFonts w:hint="eastAsia" w:eastAsia="宋体"/>
            <w:lang w:val="en-US" w:eastAsia="zh-CN"/>
          </w:rPr>
          <w:t>RC</w:t>
        </w:r>
      </w:ins>
      <w:ins w:id="48" w:author="孙会芳" w:date="2024-11-09T14:26:51Z">
        <w:r>
          <w:rPr>
            <w:rFonts w:hint="eastAsia" w:eastAsia="宋体"/>
            <w:lang w:val="en-US" w:eastAsia="zh-CN"/>
          </w:rPr>
          <w:t xml:space="preserve"> </w:t>
        </w:r>
      </w:ins>
      <w:ins w:id="49" w:author="孙会芳" w:date="2024-11-09T14:27:07Z">
        <w:r>
          <w:rPr>
            <w:rFonts w:hint="eastAsia" w:eastAsia="宋体"/>
            <w:lang w:val="en-US" w:eastAsia="zh-CN"/>
          </w:rPr>
          <w:t>con</w:t>
        </w:r>
      </w:ins>
      <w:ins w:id="50" w:author="孙会芳" w:date="2024-11-09T14:27:11Z">
        <w:r>
          <w:rPr>
            <w:rFonts w:hint="eastAsia" w:eastAsia="宋体"/>
            <w:lang w:val="en-US" w:eastAsia="zh-CN"/>
          </w:rPr>
          <w:t>ne</w:t>
        </w:r>
      </w:ins>
      <w:ins w:id="51" w:author="孙会芳" w:date="2024-11-09T14:27:13Z">
        <w:r>
          <w:rPr>
            <w:rFonts w:hint="eastAsia" w:eastAsia="宋体"/>
            <w:lang w:val="en-US" w:eastAsia="zh-CN"/>
          </w:rPr>
          <w:t>ct</w:t>
        </w:r>
      </w:ins>
      <w:ins w:id="52" w:author="孙会芳" w:date="2024-11-09T14:27:15Z">
        <w:r>
          <w:rPr>
            <w:rFonts w:hint="eastAsia" w:eastAsia="宋体"/>
            <w:lang w:val="en-US" w:eastAsia="zh-CN"/>
          </w:rPr>
          <w:t>ion</w:t>
        </w:r>
      </w:ins>
      <w:ins w:id="53" w:author="孙会芳" w:date="2024-11-09T14:27:17Z">
        <w:r>
          <w:rPr>
            <w:rFonts w:hint="eastAsia" w:eastAsia="宋体"/>
            <w:lang w:val="en-US" w:eastAsia="zh-CN"/>
          </w:rPr>
          <w:t xml:space="preserve"> </w:t>
        </w:r>
      </w:ins>
      <w:ins w:id="54" w:author="孙会芳" w:date="2024-11-09T14:27:18Z">
        <w:r>
          <w:rPr>
            <w:rFonts w:hint="eastAsia" w:eastAsia="宋体"/>
            <w:lang w:val="en-US" w:eastAsia="zh-CN"/>
          </w:rPr>
          <w:t>re</w:t>
        </w:r>
      </w:ins>
      <w:ins w:id="55" w:author="孙会芳" w:date="2024-11-09T14:27:20Z">
        <w:r>
          <w:rPr>
            <w:rFonts w:hint="eastAsia" w:eastAsia="宋体"/>
            <w:lang w:val="en-US" w:eastAsia="zh-CN"/>
          </w:rPr>
          <w:t>le</w:t>
        </w:r>
      </w:ins>
      <w:ins w:id="56" w:author="孙会芳" w:date="2024-11-09T14:27:21Z">
        <w:r>
          <w:rPr>
            <w:rFonts w:hint="eastAsia" w:eastAsia="宋体"/>
            <w:lang w:val="en-US" w:eastAsia="zh-CN"/>
          </w:rPr>
          <w:t>ase</w:t>
        </w:r>
      </w:ins>
      <w:ins w:id="57" w:author="孙会芳" w:date="2024-11-09T14:27:22Z">
        <w:r>
          <w:rPr>
            <w:rFonts w:hint="eastAsia" w:eastAsia="宋体"/>
            <w:lang w:val="en-US" w:eastAsia="zh-CN"/>
          </w:rPr>
          <w:t xml:space="preserve"> </w:t>
        </w:r>
      </w:ins>
      <w:ins w:id="58" w:author="孙会芳" w:date="2024-11-09T14:27:23Z">
        <w:r>
          <w:rPr>
            <w:rFonts w:hint="eastAsia" w:eastAsia="宋体"/>
            <w:lang w:val="en-US" w:eastAsia="zh-CN"/>
          </w:rPr>
          <w:t>wi</w:t>
        </w:r>
      </w:ins>
      <w:ins w:id="59" w:author="孙会芳" w:date="2024-11-09T14:27:24Z">
        <w:r>
          <w:rPr>
            <w:rFonts w:hint="eastAsia" w:eastAsia="宋体"/>
            <w:lang w:val="en-US" w:eastAsia="zh-CN"/>
          </w:rPr>
          <w:t>th</w:t>
        </w:r>
      </w:ins>
      <w:ins w:id="60" w:author="孙会芳" w:date="2024-11-09T14:27:25Z">
        <w:r>
          <w:rPr>
            <w:rFonts w:hint="eastAsia" w:eastAsia="宋体"/>
            <w:lang w:val="en-US" w:eastAsia="zh-CN"/>
          </w:rPr>
          <w:t xml:space="preserve"> </w:t>
        </w:r>
      </w:ins>
      <w:del w:id="61" w:author="孙会芳" w:date="2024-11-09T14:27:28Z">
        <w:r>
          <w:rPr>
            <w:lang w:eastAsia="en-GB"/>
          </w:rPr>
          <w:delText>R</w:delText>
        </w:r>
      </w:del>
      <w:ins w:id="62" w:author="孙会芳" w:date="2024-11-09T14:27:31Z">
        <w:r>
          <w:rPr>
            <w:rFonts w:hint="eastAsia" w:eastAsia="宋体"/>
            <w:lang w:val="en-US" w:eastAsia="zh-CN"/>
          </w:rPr>
          <w:t>r</w:t>
        </w:r>
      </w:ins>
      <w:r>
        <w:rPr>
          <w:lang w:eastAsia="en-GB"/>
        </w:rPr>
        <w:t xml:space="preserve">edirection </w:t>
      </w:r>
      <w:ins w:id="63" w:author="孙会芳" w:date="2024-11-09T14:27:40Z">
        <w:r>
          <w:rPr>
            <w:rFonts w:hint="eastAsia" w:eastAsia="宋体"/>
            <w:lang w:val="en-US" w:eastAsia="zh-CN"/>
          </w:rPr>
          <w:t>f</w:t>
        </w:r>
      </w:ins>
      <w:ins w:id="64" w:author="孙会芳" w:date="2024-11-09T14:27:41Z">
        <w:r>
          <w:rPr>
            <w:rFonts w:hint="eastAsia" w:eastAsia="宋体"/>
            <w:lang w:val="en-US" w:eastAsia="zh-CN"/>
          </w:rPr>
          <w:t>or</w:t>
        </w:r>
      </w:ins>
      <w:ins w:id="65" w:author="孙会芳" w:date="2024-11-09T14:27:42Z">
        <w:r>
          <w:rPr>
            <w:rFonts w:hint="eastAsia" w:eastAsia="宋体"/>
            <w:lang w:val="en-US" w:eastAsia="zh-CN"/>
          </w:rPr>
          <w:t xml:space="preserve"> </w:t>
        </w:r>
      </w:ins>
      <w:ins w:id="66" w:author="孙会芳" w:date="2024-11-09T14:27:43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67" w:author="China Unicom" w:date="2024-11-17T19:12:47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68" w:author="孙会芳" w:date="2024-11-09T14:27:44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69" w:author="孙会芳" w:date="2024-11-09T14:27:45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70" w:author="孙会芳" w:date="2024-11-09T14:27:46Z">
        <w:r>
          <w:rPr>
            <w:rFonts w:hint="eastAsia" w:eastAsia="宋体"/>
            <w:lang w:val="en-US" w:eastAsia="zh-CN"/>
          </w:rPr>
          <w:t xml:space="preserve"> </w:t>
        </w:r>
      </w:ins>
      <w:ins w:id="71" w:author="孙会芳" w:date="2024-11-09T14:27:47Z">
        <w:r>
          <w:rPr>
            <w:rFonts w:hint="eastAsia" w:eastAsia="宋体"/>
            <w:lang w:val="en-US" w:eastAsia="zh-CN"/>
          </w:rPr>
          <w:t>U</w:t>
        </w:r>
      </w:ins>
      <w:ins w:id="72" w:author="孙会芳" w:date="2024-11-09T14:27:48Z">
        <w:r>
          <w:rPr>
            <w:rFonts w:hint="eastAsia" w:eastAsia="宋体"/>
            <w:lang w:val="en-US" w:eastAsia="zh-CN"/>
          </w:rPr>
          <w:t>E</w:t>
        </w:r>
      </w:ins>
      <w:del w:id="73" w:author="孙会芳" w:date="2024-11-09T14:27:49Z">
        <w:r>
          <w:rPr>
            <w:lang w:eastAsia="en-GB"/>
          </w:rPr>
          <w:delText>f</w:delText>
        </w:r>
      </w:del>
      <w:del w:id="74" w:author="孙会芳" w:date="2024-11-09T14:27:50Z">
        <w:r>
          <w:rPr>
            <w:lang w:eastAsia="en-GB"/>
          </w:rPr>
          <w:delText xml:space="preserve">rom NR </w:delText>
        </w:r>
      </w:del>
      <w:del w:id="75" w:author="孙会芳" w:date="2024-11-09T14:27:51Z">
        <w:r>
          <w:rPr>
            <w:lang w:eastAsia="en-GB"/>
          </w:rPr>
          <w:delText>in F</w:delText>
        </w:r>
      </w:del>
      <w:del w:id="76" w:author="孙会芳" w:date="2024-11-09T14:27:52Z">
        <w:r>
          <w:rPr>
            <w:lang w:eastAsia="en-GB"/>
          </w:rPr>
          <w:delText xml:space="preserve">R2 to </w:delText>
        </w:r>
      </w:del>
      <w:del w:id="77" w:author="孙会芳" w:date="2024-11-09T14:27:53Z">
        <w:r>
          <w:rPr>
            <w:lang w:eastAsia="en-GB"/>
          </w:rPr>
          <w:delText>NR in</w:delText>
        </w:r>
      </w:del>
      <w:del w:id="78" w:author="孙会芳" w:date="2024-11-09T14:27:54Z">
        <w:r>
          <w:rPr>
            <w:lang w:eastAsia="en-GB"/>
          </w:rPr>
          <w:delText xml:space="preserve"> FR2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t>17.4.1.1</w:t>
      </w:r>
      <w:r>
        <w:tab/>
      </w:r>
      <w:r>
        <w:t xml:space="preserve">NR SA FR2 NR UE Transmit Timing </w:t>
      </w:r>
      <w:del w:id="79" w:author="孙会芳" w:date="2024-11-09T14:49:25Z">
        <w:r>
          <w:rPr>
            <w:rFonts w:hint="default"/>
            <w:lang w:val="en-US"/>
          </w:rPr>
          <w:delText>Test for FR2</w:delText>
        </w:r>
      </w:del>
      <w:ins w:id="80" w:author="孙会芳" w:date="2024-11-09T14:49:26Z">
        <w:r>
          <w:rPr>
            <w:rFonts w:hint="eastAsia" w:eastAsia="宋体"/>
            <w:lang w:val="en-US" w:eastAsia="zh-CN"/>
          </w:rPr>
          <w:t>acc</w:t>
        </w:r>
      </w:ins>
      <w:ins w:id="81" w:author="孙会芳" w:date="2024-11-09T14:49:29Z">
        <w:r>
          <w:rPr>
            <w:rFonts w:hint="eastAsia" w:eastAsia="宋体"/>
            <w:lang w:val="en-US" w:eastAsia="zh-CN"/>
          </w:rPr>
          <w:t>u</w:t>
        </w:r>
      </w:ins>
      <w:ins w:id="82" w:author="孙会芳" w:date="2024-11-09T14:49:32Z">
        <w:r>
          <w:rPr>
            <w:rFonts w:hint="eastAsia" w:eastAsia="宋体"/>
            <w:lang w:val="en-US" w:eastAsia="zh-CN"/>
          </w:rPr>
          <w:t>r</w:t>
        </w:r>
      </w:ins>
      <w:ins w:id="83" w:author="孙会芳" w:date="2024-11-09T14:49:35Z">
        <w:r>
          <w:rPr>
            <w:rFonts w:hint="eastAsia" w:eastAsia="宋体"/>
            <w:lang w:val="en-US" w:eastAsia="zh-CN"/>
          </w:rPr>
          <w:t>acy</w:t>
        </w:r>
      </w:ins>
      <w:ins w:id="84" w:author="孙会芳" w:date="2024-11-09T14:49:36Z">
        <w:r>
          <w:rPr>
            <w:rFonts w:hint="eastAsia" w:eastAsia="宋体"/>
            <w:lang w:val="en-US" w:eastAsia="zh-CN"/>
          </w:rPr>
          <w:t xml:space="preserve"> </w:t>
        </w:r>
      </w:ins>
      <w:ins w:id="85" w:author="孙会芳" w:date="2024-11-09T14:49:37Z">
        <w:r>
          <w:rPr>
            <w:rFonts w:hint="eastAsia" w:eastAsia="宋体"/>
            <w:lang w:val="en-US" w:eastAsia="zh-CN"/>
          </w:rPr>
          <w:t>fo</w:t>
        </w:r>
      </w:ins>
      <w:ins w:id="86" w:author="孙会芳" w:date="2024-11-09T14:49:38Z">
        <w:r>
          <w:rPr>
            <w:rFonts w:hint="eastAsia" w:eastAsia="宋体"/>
            <w:lang w:val="en-US" w:eastAsia="zh-CN"/>
          </w:rPr>
          <w:t>r</w:t>
        </w:r>
      </w:ins>
      <w:ins w:id="87" w:author="孙会芳" w:date="2024-11-09T14:49:38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88" w:author="孙会芳" w:date="2024-11-09T14:49:39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89" w:author="China Unicom" w:date="2024-11-17T19:12:49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90" w:author="孙会芳" w:date="2024-11-09T14:49:39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91" w:author="孙会芳" w:date="2024-11-09T14:49:40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92" w:author="孙会芳" w:date="2024-11-09T14:49:41Z">
        <w:r>
          <w:rPr>
            <w:rFonts w:hint="eastAsia" w:eastAsia="宋体"/>
            <w:lang w:val="en-US" w:eastAsia="zh-CN"/>
          </w:rPr>
          <w:t xml:space="preserve"> </w:t>
        </w:r>
      </w:ins>
      <w:ins w:id="93" w:author="孙会芳" w:date="2024-11-09T14:49:42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rPr>
          <w:lang w:eastAsia="en-GB"/>
        </w:rPr>
        <w:t>17.4.3.1</w:t>
      </w:r>
      <w:r>
        <w:rPr>
          <w:lang w:eastAsia="en-GB"/>
        </w:rPr>
        <w:tab/>
      </w:r>
      <w:r>
        <w:rPr>
          <w:lang w:eastAsia="en-GB"/>
        </w:rPr>
        <w:t>NR SA FR2 timing advance adjustment accuracy</w:t>
      </w:r>
      <w:ins w:id="94" w:author="孙会芳" w:date="2024-11-09T14:49:46Z">
        <w:r>
          <w:rPr>
            <w:rFonts w:hint="eastAsia" w:eastAsia="宋体"/>
            <w:lang w:val="en-US" w:eastAsia="zh-CN"/>
          </w:rPr>
          <w:t xml:space="preserve"> f</w:t>
        </w:r>
      </w:ins>
      <w:ins w:id="95" w:author="孙会芳" w:date="2024-11-09T14:49:48Z">
        <w:r>
          <w:rPr>
            <w:rFonts w:hint="eastAsia" w:eastAsia="宋体"/>
            <w:lang w:val="en-US" w:eastAsia="zh-CN"/>
          </w:rPr>
          <w:t>or</w:t>
        </w:r>
      </w:ins>
      <w:ins w:id="96" w:author="孙会芳" w:date="2024-11-09T14:49:49Z">
        <w:r>
          <w:rPr>
            <w:rFonts w:hint="eastAsia" w:eastAsia="宋体"/>
            <w:lang w:val="en-US" w:eastAsia="zh-CN"/>
          </w:rPr>
          <w:t xml:space="preserve"> </w:t>
        </w:r>
      </w:ins>
      <w:ins w:id="97" w:author="孙会芳" w:date="2024-11-09T14:49:49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98" w:author="China Unicom" w:date="2024-11-17T19:12:5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99" w:author="孙会芳" w:date="2024-11-09T14:49:50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100" w:author="孙会芳" w:date="2024-11-09T14:49:51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01" w:author="孙会芳" w:date="2024-11-09T14:49:51Z">
        <w:r>
          <w:rPr>
            <w:rFonts w:hint="eastAsia" w:eastAsia="宋体"/>
            <w:lang w:val="en-US" w:eastAsia="zh-CN"/>
          </w:rPr>
          <w:t xml:space="preserve"> </w:t>
        </w:r>
      </w:ins>
      <w:ins w:id="102" w:author="孙会芳" w:date="2024-11-09T14:49:52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b/>
          <w:bCs/>
          <w:sz w:val="32"/>
          <w:szCs w:val="32"/>
          <w:highlight w:val="yellow"/>
        </w:rPr>
      </w:pPr>
      <w:r>
        <w:rPr>
          <w:highlight w:val="yellow"/>
        </w:rPr>
        <w:t>17.5.1.1</w:t>
      </w:r>
      <w:r>
        <w:rPr>
          <w:highlight w:val="yellow"/>
        </w:rPr>
        <w:tab/>
      </w:r>
      <w:r>
        <w:rPr>
          <w:highlight w:val="yellow"/>
        </w:rPr>
        <w:t xml:space="preserve">NR SA FR2 </w:t>
      </w:r>
      <w:ins w:id="103" w:author="China Unicom" w:date="2024-11-18T18:09:52Z">
        <w:r>
          <w:rPr>
            <w:rFonts w:hint="eastAsia" w:eastAsia="宋体"/>
            <w:highlight w:val="yellow"/>
            <w:lang w:val="en-US" w:eastAsia="zh-CN"/>
          </w:rPr>
          <w:t>SSB</w:t>
        </w:r>
      </w:ins>
      <w:ins w:id="104" w:author="China Unicom" w:date="2024-11-18T18:09:54Z">
        <w:r>
          <w:rPr>
            <w:rFonts w:hint="eastAsia" w:eastAsia="宋体"/>
            <w:highlight w:val="yellow"/>
            <w:lang w:val="en-US" w:eastAsia="zh-CN"/>
          </w:rPr>
          <w:t>-</w:t>
        </w:r>
      </w:ins>
      <w:ins w:id="105" w:author="China Unicom" w:date="2024-11-18T18:09:56Z">
        <w:r>
          <w:rPr>
            <w:rFonts w:hint="eastAsia" w:eastAsia="宋体"/>
            <w:highlight w:val="yellow"/>
            <w:lang w:val="en-US" w:eastAsia="zh-CN"/>
          </w:rPr>
          <w:t>based</w:t>
        </w:r>
      </w:ins>
      <w:ins w:id="106" w:author="China Unicom" w:date="2024-11-18T18:09:57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r>
        <w:rPr>
          <w:highlight w:val="yellow"/>
        </w:rPr>
        <w:t>Radio Link Monitoring Out-of-sync</w:t>
      </w:r>
      <w:del w:id="107" w:author="China Unicom" w:date="2024-11-18T18:50:40Z">
        <w:r>
          <w:rPr>
            <w:highlight w:val="yellow"/>
          </w:rPr>
          <w:delText xml:space="preserve"> Test</w:delText>
        </w:r>
      </w:del>
      <w:del w:id="108" w:author="China Unicom" w:date="2024-11-18T18:10:18Z">
        <w:r>
          <w:rPr>
            <w:highlight w:val="yellow"/>
          </w:rPr>
          <w:delText xml:space="preserve"> </w:delText>
        </w:r>
      </w:del>
      <w:del w:id="109" w:author="China Unicom" w:date="2024-11-18T18:10:17Z">
        <w:r>
          <w:rPr>
            <w:highlight w:val="yellow"/>
          </w:rPr>
          <w:delText>for FR2 PCell configured with SSB-based RLM RS</w:delText>
        </w:r>
      </w:del>
      <w:r>
        <w:rPr>
          <w:highlight w:val="yellow"/>
        </w:rPr>
        <w:t xml:space="preserve"> in non-DRX </w:t>
      </w:r>
      <w:ins w:id="110" w:author="China Unicom" w:date="2024-11-18T18:10:33Z">
        <w:r>
          <w:rPr>
            <w:rFonts w:hint="eastAsia" w:eastAsia="宋体"/>
            <w:highlight w:val="yellow"/>
            <w:lang w:val="en-US" w:eastAsia="zh-CN"/>
          </w:rPr>
          <w:t>f</w:t>
        </w:r>
      </w:ins>
      <w:ins w:id="111" w:author="China Unicom" w:date="2024-11-18T18:10:34Z">
        <w:r>
          <w:rPr>
            <w:rFonts w:hint="eastAsia" w:eastAsia="宋体"/>
            <w:highlight w:val="yellow"/>
            <w:lang w:val="en-US" w:eastAsia="zh-CN"/>
          </w:rPr>
          <w:t xml:space="preserve">or </w:t>
        </w:r>
      </w:ins>
      <w:ins w:id="112" w:author="China Unicom" w:date="2024-11-18T18:10:36Z">
        <w:r>
          <w:rPr>
            <w:rFonts w:hint="eastAsia" w:eastAsia="宋体"/>
            <w:highlight w:val="yellow"/>
            <w:lang w:val="en-US" w:eastAsia="zh-CN"/>
          </w:rPr>
          <w:t xml:space="preserve">2 </w:t>
        </w:r>
      </w:ins>
      <w:ins w:id="113" w:author="China Unicom" w:date="2024-11-18T18:10:37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114" w:author="China Unicom" w:date="2024-11-18T18:10:38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15" w:author="China Unicom" w:date="2024-11-18T18:10:39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16" w:author="China Unicom" w:date="2024-11-18T18:10:40Z">
        <w:r>
          <w:rPr>
            <w:rFonts w:hint="eastAsia" w:eastAsia="宋体"/>
            <w:highlight w:val="yellow"/>
            <w:lang w:val="en-US" w:eastAsia="zh-CN"/>
          </w:rPr>
          <w:t>UE</w:t>
        </w:r>
      </w:ins>
      <w:del w:id="117" w:author="China Unicom" w:date="2024-11-18T18:10:31Z">
        <w:r>
          <w:rPr>
            <w:highlight w:val="yellow"/>
          </w:rPr>
          <w:delText>mode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17.5.1.2</w:t>
      </w:r>
      <w:r>
        <w:rPr>
          <w:highlight w:val="yellow"/>
        </w:rPr>
        <w:tab/>
      </w:r>
      <w:r>
        <w:rPr>
          <w:highlight w:val="yellow"/>
        </w:rPr>
        <w:t xml:space="preserve">NR SA FR2 </w:t>
      </w:r>
      <w:ins w:id="118" w:author="China Unicom" w:date="2024-11-18T18:10:51Z">
        <w:r>
          <w:rPr>
            <w:rFonts w:hint="eastAsia" w:eastAsia="宋体"/>
            <w:highlight w:val="yellow"/>
            <w:lang w:val="en-US" w:eastAsia="zh-CN"/>
          </w:rPr>
          <w:t xml:space="preserve">SSB-based </w:t>
        </w:r>
      </w:ins>
      <w:r>
        <w:rPr>
          <w:highlight w:val="yellow"/>
        </w:rPr>
        <w:t>Radio Link Monitoring In-sync</w:t>
      </w:r>
      <w:del w:id="119" w:author="China Unicom" w:date="2024-11-18T18:50:49Z">
        <w:r>
          <w:rPr>
            <w:highlight w:val="yellow"/>
          </w:rPr>
          <w:delText xml:space="preserve"> Test</w:delText>
        </w:r>
      </w:del>
      <w:del w:id="120" w:author="China Unicom" w:date="2024-11-18T18:11:12Z">
        <w:r>
          <w:rPr>
            <w:highlight w:val="yellow"/>
          </w:rPr>
          <w:delText xml:space="preserve"> </w:delText>
        </w:r>
      </w:del>
      <w:del w:id="121" w:author="China Unicom" w:date="2024-11-18T18:11:11Z">
        <w:r>
          <w:rPr>
            <w:highlight w:val="yellow"/>
          </w:rPr>
          <w:delText>for FR2 PCell configured with SSB-based RLM RS</w:delText>
        </w:r>
      </w:del>
      <w:r>
        <w:rPr>
          <w:highlight w:val="yellow"/>
        </w:rPr>
        <w:t xml:space="preserve"> in non-DRX </w:t>
      </w:r>
      <w:del w:id="122" w:author="China Unicom" w:date="2024-11-18T18:11:21Z">
        <w:r>
          <w:rPr>
            <w:rFonts w:hint="default"/>
            <w:highlight w:val="yellow"/>
            <w:lang w:val="en-US"/>
          </w:rPr>
          <w:delText>mode</w:delText>
        </w:r>
      </w:del>
      <w:ins w:id="123" w:author="China Unicom" w:date="2024-11-18T18:11:21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124" w:author="China Unicom" w:date="2024-11-18T18:11:23Z">
        <w:r>
          <w:rPr>
            <w:rFonts w:hint="eastAsia" w:eastAsia="宋体"/>
            <w:highlight w:val="yellow"/>
            <w:lang w:val="en-US" w:eastAsia="zh-CN"/>
          </w:rPr>
          <w:t xml:space="preserve"> 2</w:t>
        </w:r>
      </w:ins>
      <w:ins w:id="125" w:author="China Unicom" w:date="2024-11-18T18:11:2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26" w:author="China Unicom" w:date="2024-11-18T18:11:25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127" w:author="China Unicom" w:date="2024-11-18T18:11:2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28" w:author="China Unicom" w:date="2024-11-18T18:11:27Z">
        <w:r>
          <w:rPr>
            <w:rFonts w:hint="eastAsia" w:eastAsia="宋体"/>
            <w:highlight w:val="yellow"/>
            <w:lang w:val="en-US" w:eastAsia="zh-CN"/>
          </w:rPr>
          <w:t xml:space="preserve"> 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17.5.1.3</w:t>
      </w:r>
      <w:r>
        <w:rPr>
          <w:highlight w:val="yellow"/>
        </w:rPr>
        <w:tab/>
      </w:r>
      <w:r>
        <w:rPr>
          <w:highlight w:val="yellow"/>
        </w:rPr>
        <w:t xml:space="preserve">NR SA FR2 </w:t>
      </w:r>
      <w:ins w:id="129" w:author="China Unicom" w:date="2024-11-18T18:11:42Z">
        <w:r>
          <w:rPr>
            <w:rFonts w:hint="eastAsia" w:eastAsia="宋体"/>
            <w:highlight w:val="yellow"/>
            <w:lang w:val="en-US" w:eastAsia="zh-CN"/>
          </w:rPr>
          <w:t xml:space="preserve">SSB-based </w:t>
        </w:r>
      </w:ins>
      <w:r>
        <w:rPr>
          <w:highlight w:val="yellow"/>
        </w:rPr>
        <w:t>Radio Link Monitoring Out-of-sync</w:t>
      </w:r>
      <w:del w:id="130" w:author="China Unicom" w:date="2024-11-18T18:50:57Z">
        <w:r>
          <w:rPr>
            <w:highlight w:val="yellow"/>
          </w:rPr>
          <w:delText xml:space="preserve"> Test</w:delText>
        </w:r>
      </w:del>
      <w:r>
        <w:rPr>
          <w:highlight w:val="yellow"/>
        </w:rPr>
        <w:t xml:space="preserve"> </w:t>
      </w:r>
      <w:del w:id="131" w:author="China Unicom" w:date="2024-11-18T18:12:00Z">
        <w:r>
          <w:rPr>
            <w:highlight w:val="yellow"/>
          </w:rPr>
          <w:delText xml:space="preserve">for FR2 PCell configured with SSB-based RLM RS </w:delText>
        </w:r>
      </w:del>
      <w:r>
        <w:rPr>
          <w:highlight w:val="yellow"/>
        </w:rPr>
        <w:t xml:space="preserve">in DRX </w:t>
      </w:r>
      <w:del w:id="132" w:author="China Unicom" w:date="2024-11-18T18:12:23Z">
        <w:r>
          <w:rPr>
            <w:rFonts w:hint="default"/>
            <w:highlight w:val="yellow"/>
            <w:lang w:val="en-US"/>
          </w:rPr>
          <w:delText>mode</w:delText>
        </w:r>
      </w:del>
      <w:ins w:id="133" w:author="China Unicom" w:date="2024-11-18T18:12:23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134" w:author="China Unicom" w:date="2024-11-18T18:12:2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35" w:author="China Unicom" w:date="2024-11-18T18:12:26Z">
        <w:r>
          <w:rPr>
            <w:rFonts w:hint="eastAsia" w:eastAsia="宋体"/>
            <w:highlight w:val="yellow"/>
            <w:lang w:val="en-US" w:eastAsia="zh-CN"/>
          </w:rPr>
          <w:t xml:space="preserve">2 </w:t>
        </w:r>
      </w:ins>
      <w:ins w:id="136" w:author="China Unicom" w:date="2024-11-18T18:12:27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137" w:author="China Unicom" w:date="2024-11-18T18:12:28Z">
        <w:r>
          <w:rPr>
            <w:rFonts w:hint="eastAsia" w:eastAsia="宋体"/>
            <w:highlight w:val="yellow"/>
            <w:lang w:val="en-US" w:eastAsia="zh-CN"/>
          </w:rPr>
          <w:t xml:space="preserve">x </w:t>
        </w:r>
      </w:ins>
      <w:ins w:id="138" w:author="China Unicom" w:date="2024-11-18T18:12:29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17.5.1.4</w:t>
      </w:r>
      <w:r>
        <w:rPr>
          <w:highlight w:val="yellow"/>
        </w:rPr>
        <w:tab/>
      </w:r>
      <w:r>
        <w:rPr>
          <w:highlight w:val="yellow"/>
        </w:rPr>
        <w:t xml:space="preserve">NR SA FR2 </w:t>
      </w:r>
      <w:ins w:id="139" w:author="China Unicom" w:date="2024-11-18T18:12:38Z">
        <w:r>
          <w:rPr>
            <w:rFonts w:hint="eastAsia" w:eastAsia="宋体"/>
            <w:highlight w:val="yellow"/>
            <w:lang w:val="en-US" w:eastAsia="zh-CN"/>
          </w:rPr>
          <w:t>SSB-based</w:t>
        </w:r>
      </w:ins>
      <w:ins w:id="140" w:author="China Unicom" w:date="2024-11-18T18:12:39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r>
        <w:rPr>
          <w:highlight w:val="yellow"/>
        </w:rPr>
        <w:t>Radio Link Monitoring In-sync</w:t>
      </w:r>
      <w:del w:id="141" w:author="China Unicom" w:date="2024-11-18T18:51:00Z">
        <w:r>
          <w:rPr>
            <w:highlight w:val="yellow"/>
          </w:rPr>
          <w:delText xml:space="preserve"> Test</w:delText>
        </w:r>
      </w:del>
      <w:del w:id="142" w:author="China Unicom" w:date="2024-11-18T18:12:47Z">
        <w:r>
          <w:rPr>
            <w:highlight w:val="yellow"/>
          </w:rPr>
          <w:delText xml:space="preserve"> for FR2 PCell configured with SSB-based RLM RS</w:delText>
        </w:r>
      </w:del>
      <w:r>
        <w:rPr>
          <w:highlight w:val="yellow"/>
        </w:rPr>
        <w:t xml:space="preserve"> in DRX </w:t>
      </w:r>
      <w:del w:id="143" w:author="China Unicom" w:date="2024-11-18T18:12:52Z">
        <w:r>
          <w:rPr>
            <w:rFonts w:hint="default"/>
            <w:highlight w:val="yellow"/>
            <w:lang w:val="en-US"/>
          </w:rPr>
          <w:delText>mode</w:delText>
        </w:r>
      </w:del>
      <w:ins w:id="144" w:author="China Unicom" w:date="2024-11-18T18:12:52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145" w:author="China Unicom" w:date="2024-11-18T18:12:5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46" w:author="China Unicom" w:date="2024-11-18T18:12:54Z">
        <w:r>
          <w:rPr>
            <w:rFonts w:hint="eastAsia" w:eastAsia="宋体"/>
            <w:highlight w:val="yellow"/>
            <w:lang w:val="en-US" w:eastAsia="zh-CN"/>
          </w:rPr>
          <w:t xml:space="preserve">2 </w:t>
        </w:r>
      </w:ins>
      <w:ins w:id="147" w:author="China Unicom" w:date="2024-11-18T18:12:55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148" w:author="China Unicom" w:date="2024-11-18T18:12:5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149" w:author="China Unicom" w:date="2024-11-18T18:12:57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50" w:author="China Unicom" w:date="2024-11-18T18:12:58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17.5.1.5</w:t>
      </w:r>
      <w:r>
        <w:rPr>
          <w:highlight w:val="yellow"/>
          <w:lang w:eastAsia="en-GB"/>
        </w:rPr>
        <w:tab/>
      </w:r>
      <w:r>
        <w:rPr>
          <w:highlight w:val="yellow"/>
          <w:lang w:eastAsia="en-GB"/>
        </w:rPr>
        <w:t xml:space="preserve">NR SA FR2 </w:t>
      </w:r>
      <w:ins w:id="151" w:author="China Unicom" w:date="2024-11-18T18:13:29Z">
        <w:r>
          <w:rPr>
            <w:rFonts w:hint="eastAsia" w:eastAsia="宋体"/>
            <w:highlight w:val="yellow"/>
            <w:lang w:val="en-US" w:eastAsia="zh-CN"/>
          </w:rPr>
          <w:t>C</w:t>
        </w:r>
      </w:ins>
      <w:ins w:id="152" w:author="China Unicom" w:date="2024-11-18T18:13:30Z">
        <w:r>
          <w:rPr>
            <w:rFonts w:hint="eastAsia" w:eastAsia="宋体"/>
            <w:highlight w:val="yellow"/>
            <w:lang w:val="en-US" w:eastAsia="zh-CN"/>
          </w:rPr>
          <w:t>SI</w:t>
        </w:r>
      </w:ins>
      <w:ins w:id="153" w:author="China Unicom" w:date="2024-11-18T18:13:32Z">
        <w:r>
          <w:rPr>
            <w:rFonts w:hint="eastAsia" w:eastAsia="宋体"/>
            <w:highlight w:val="yellow"/>
            <w:lang w:val="en-US" w:eastAsia="zh-CN"/>
          </w:rPr>
          <w:t>-</w:t>
        </w:r>
      </w:ins>
      <w:ins w:id="154" w:author="China Unicom" w:date="2024-11-18T18:13:33Z">
        <w:r>
          <w:rPr>
            <w:rFonts w:hint="eastAsia" w:eastAsia="宋体"/>
            <w:highlight w:val="yellow"/>
            <w:lang w:val="en-US" w:eastAsia="zh-CN"/>
          </w:rPr>
          <w:t>RS</w:t>
        </w:r>
      </w:ins>
      <w:ins w:id="155" w:author="China Unicom" w:date="2024-11-18T18:13:35Z">
        <w:r>
          <w:rPr>
            <w:rFonts w:hint="eastAsia" w:eastAsia="宋体"/>
            <w:highlight w:val="yellow"/>
            <w:lang w:val="en-US" w:eastAsia="zh-CN"/>
          </w:rPr>
          <w:t>-</w:t>
        </w:r>
      </w:ins>
      <w:ins w:id="156" w:author="China Unicom" w:date="2024-11-18T18:13:37Z">
        <w:r>
          <w:rPr>
            <w:rFonts w:hint="eastAsia" w:eastAsia="宋体"/>
            <w:highlight w:val="yellow"/>
            <w:lang w:val="en-US" w:eastAsia="zh-CN"/>
          </w:rPr>
          <w:t>bas</w:t>
        </w:r>
      </w:ins>
      <w:ins w:id="157" w:author="China Unicom" w:date="2024-11-18T18:13:38Z">
        <w:r>
          <w:rPr>
            <w:rFonts w:hint="eastAsia" w:eastAsia="宋体"/>
            <w:highlight w:val="yellow"/>
            <w:lang w:val="en-US" w:eastAsia="zh-CN"/>
          </w:rPr>
          <w:t xml:space="preserve">ed </w:t>
        </w:r>
      </w:ins>
      <w:r>
        <w:rPr>
          <w:highlight w:val="yellow"/>
          <w:lang w:eastAsia="en-GB"/>
        </w:rPr>
        <w:t xml:space="preserve">Radio Link Monitoring Out-of-sync </w:t>
      </w:r>
      <w:del w:id="158" w:author="China Unicom" w:date="2024-11-18T18:52:21Z">
        <w:r>
          <w:rPr>
            <w:highlight w:val="yellow"/>
            <w:lang w:eastAsia="en-GB"/>
          </w:rPr>
          <w:delText xml:space="preserve">Test </w:delText>
        </w:r>
      </w:del>
      <w:del w:id="159" w:author="China Unicom" w:date="2024-11-18T18:14:49Z">
        <w:r>
          <w:rPr>
            <w:highlight w:val="yellow"/>
            <w:lang w:eastAsia="en-GB"/>
          </w:rPr>
          <w:delText xml:space="preserve">for </w:delText>
        </w:r>
      </w:del>
      <w:del w:id="160" w:author="China Unicom" w:date="2024-11-18T18:14:08Z">
        <w:r>
          <w:rPr>
            <w:highlight w:val="yellow"/>
            <w:lang w:eastAsia="en-GB"/>
          </w:rPr>
          <w:delText xml:space="preserve">FR2 PCell configured with CSI-RS-based RLM </w:delText>
        </w:r>
      </w:del>
      <w:r>
        <w:rPr>
          <w:highlight w:val="yellow"/>
          <w:lang w:eastAsia="en-GB"/>
        </w:rPr>
        <w:t xml:space="preserve">in non-DRX </w:t>
      </w:r>
      <w:del w:id="161" w:author="China Unicom" w:date="2024-11-18T18:15:01Z">
        <w:r>
          <w:rPr>
            <w:rFonts w:hint="default"/>
            <w:highlight w:val="yellow"/>
            <w:lang w:val="en-US" w:eastAsia="en-GB"/>
          </w:rPr>
          <w:delText>mode</w:delText>
        </w:r>
      </w:del>
      <w:ins w:id="162" w:author="China Unicom" w:date="2024-11-18T18:15:01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163" w:author="China Unicom" w:date="2024-11-18T18:15:0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64" w:author="China Unicom" w:date="2024-11-18T18:15:03Z">
        <w:r>
          <w:rPr>
            <w:rFonts w:hint="eastAsia" w:eastAsia="宋体"/>
            <w:highlight w:val="yellow"/>
            <w:lang w:val="en-US" w:eastAsia="zh-CN"/>
          </w:rPr>
          <w:t>2 R</w:t>
        </w:r>
      </w:ins>
      <w:ins w:id="165" w:author="China Unicom" w:date="2024-11-18T18:15:04Z">
        <w:r>
          <w:rPr>
            <w:rFonts w:hint="eastAsia" w:eastAsia="宋体"/>
            <w:highlight w:val="yellow"/>
            <w:lang w:val="en-US" w:eastAsia="zh-CN"/>
          </w:rPr>
          <w:t xml:space="preserve">x </w:t>
        </w:r>
      </w:ins>
      <w:ins w:id="166" w:author="China Unicom" w:date="2024-11-18T18:15:06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17.5.1.6</w:t>
      </w:r>
      <w:r>
        <w:rPr>
          <w:highlight w:val="yellow"/>
          <w:lang w:eastAsia="en-GB"/>
        </w:rPr>
        <w:tab/>
      </w:r>
      <w:r>
        <w:rPr>
          <w:highlight w:val="yellow"/>
          <w:lang w:eastAsia="en-GB"/>
        </w:rPr>
        <w:t xml:space="preserve">NR SA FR2 </w:t>
      </w:r>
      <w:ins w:id="167" w:author="China Unicom" w:date="2024-11-18T18:15:24Z">
        <w:r>
          <w:rPr>
            <w:rFonts w:hint="eastAsia" w:eastAsia="宋体"/>
            <w:highlight w:val="yellow"/>
            <w:lang w:val="en-US" w:eastAsia="zh-CN"/>
          </w:rPr>
          <w:t>CSI-RS-based</w:t>
        </w:r>
      </w:ins>
      <w:ins w:id="168" w:author="China Unicom" w:date="2024-11-18T18:15:2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r>
        <w:rPr>
          <w:highlight w:val="yellow"/>
          <w:lang w:eastAsia="en-GB"/>
        </w:rPr>
        <w:t xml:space="preserve">Radio Link Monitoring In-sync </w:t>
      </w:r>
      <w:del w:id="169" w:author="China Unicom" w:date="2024-11-18T18:52:31Z">
        <w:r>
          <w:rPr>
            <w:highlight w:val="yellow"/>
            <w:lang w:eastAsia="en-GB"/>
          </w:rPr>
          <w:delText xml:space="preserve">Test </w:delText>
        </w:r>
      </w:del>
      <w:del w:id="170" w:author="China Unicom" w:date="2024-11-18T18:15:35Z">
        <w:r>
          <w:rPr>
            <w:highlight w:val="yellow"/>
            <w:lang w:eastAsia="en-GB"/>
          </w:rPr>
          <w:delText xml:space="preserve">for FR2 PCell configured with CSI-RS-based RLM </w:delText>
        </w:r>
      </w:del>
      <w:r>
        <w:rPr>
          <w:highlight w:val="yellow"/>
          <w:lang w:eastAsia="en-GB"/>
        </w:rPr>
        <w:t xml:space="preserve">in non-DRX </w:t>
      </w:r>
      <w:del w:id="171" w:author="China Unicom" w:date="2024-11-18T18:15:41Z">
        <w:r>
          <w:rPr>
            <w:rFonts w:hint="default"/>
            <w:highlight w:val="yellow"/>
            <w:lang w:val="en-US" w:eastAsia="en-GB"/>
          </w:rPr>
          <w:delText>mode</w:delText>
        </w:r>
      </w:del>
      <w:ins w:id="172" w:author="China Unicom" w:date="2024-11-18T18:15:41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173" w:author="China Unicom" w:date="2024-11-18T18:15:4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74" w:author="China Unicom" w:date="2024-11-18T18:15:43Z">
        <w:r>
          <w:rPr>
            <w:rFonts w:hint="eastAsia" w:eastAsia="宋体"/>
            <w:highlight w:val="yellow"/>
            <w:lang w:val="en-US" w:eastAsia="zh-CN"/>
          </w:rPr>
          <w:t>2 R</w:t>
        </w:r>
      </w:ins>
      <w:ins w:id="175" w:author="China Unicom" w:date="2024-11-18T18:15:44Z">
        <w:r>
          <w:rPr>
            <w:rFonts w:hint="eastAsia" w:eastAsia="宋体"/>
            <w:highlight w:val="yellow"/>
            <w:lang w:val="en-US" w:eastAsia="zh-CN"/>
          </w:rPr>
          <w:t xml:space="preserve">x </w:t>
        </w:r>
      </w:ins>
      <w:ins w:id="176" w:author="China Unicom" w:date="2024-11-18T18:15:46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17.5.1.7</w:t>
      </w:r>
      <w:r>
        <w:rPr>
          <w:highlight w:val="yellow"/>
          <w:lang w:eastAsia="en-GB"/>
        </w:rPr>
        <w:tab/>
      </w:r>
      <w:r>
        <w:rPr>
          <w:highlight w:val="yellow"/>
          <w:lang w:eastAsia="en-GB"/>
        </w:rPr>
        <w:t xml:space="preserve">NR SA FR2 </w:t>
      </w:r>
      <w:ins w:id="177" w:author="China Unicom" w:date="2024-11-18T18:16:00Z">
        <w:r>
          <w:rPr>
            <w:rFonts w:hint="eastAsia" w:eastAsia="宋体"/>
            <w:highlight w:val="yellow"/>
            <w:lang w:val="en-US" w:eastAsia="zh-CN"/>
          </w:rPr>
          <w:t xml:space="preserve">CSI-RS-based </w:t>
        </w:r>
      </w:ins>
      <w:r>
        <w:rPr>
          <w:highlight w:val="yellow"/>
          <w:lang w:eastAsia="en-GB"/>
        </w:rPr>
        <w:t xml:space="preserve">Radio Link Monitoring Out-of-sync </w:t>
      </w:r>
      <w:del w:id="178" w:author="China Unicom" w:date="2024-11-18T18:52:40Z">
        <w:r>
          <w:rPr>
            <w:highlight w:val="yellow"/>
            <w:lang w:eastAsia="en-GB"/>
          </w:rPr>
          <w:delText xml:space="preserve">Test </w:delText>
        </w:r>
      </w:del>
      <w:del w:id="179" w:author="China Unicom" w:date="2024-11-18T18:16:08Z">
        <w:r>
          <w:rPr>
            <w:highlight w:val="yellow"/>
            <w:lang w:eastAsia="en-GB"/>
          </w:rPr>
          <w:delText xml:space="preserve">for FR2 PCell configured with CSI-RS-based RLM </w:delText>
        </w:r>
      </w:del>
      <w:r>
        <w:rPr>
          <w:highlight w:val="yellow"/>
          <w:lang w:eastAsia="en-GB"/>
        </w:rPr>
        <w:t xml:space="preserve">in DRX </w:t>
      </w:r>
      <w:del w:id="180" w:author="China Unicom" w:date="2024-11-18T18:16:11Z">
        <w:r>
          <w:rPr>
            <w:rFonts w:hint="default"/>
            <w:highlight w:val="yellow"/>
            <w:lang w:val="en-US" w:eastAsia="en-GB"/>
          </w:rPr>
          <w:delText>mode</w:delText>
        </w:r>
      </w:del>
      <w:ins w:id="181" w:author="China Unicom" w:date="2024-11-18T18:16:11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182" w:author="China Unicom" w:date="2024-11-18T18:16:1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183" w:author="China Unicom" w:date="2024-11-18T18:16:13Z">
        <w:r>
          <w:rPr>
            <w:rFonts w:hint="eastAsia" w:eastAsia="宋体"/>
            <w:highlight w:val="yellow"/>
            <w:lang w:val="en-US" w:eastAsia="zh-CN"/>
          </w:rPr>
          <w:t xml:space="preserve">2 </w:t>
        </w:r>
      </w:ins>
      <w:ins w:id="184" w:author="China Unicom" w:date="2024-11-18T18:16:16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185" w:author="China Unicom" w:date="2024-11-18T18:16:17Z">
        <w:r>
          <w:rPr>
            <w:rFonts w:hint="eastAsia" w:eastAsia="宋体"/>
            <w:highlight w:val="yellow"/>
            <w:lang w:val="en-US" w:eastAsia="zh-CN"/>
          </w:rPr>
          <w:t xml:space="preserve">x </w:t>
        </w:r>
      </w:ins>
      <w:ins w:id="186" w:author="China Unicom" w:date="2024-11-18T18:16:18Z">
        <w:r>
          <w:rPr>
            <w:rFonts w:hint="eastAsia" w:eastAsia="宋体"/>
            <w:highlight w:val="yellow"/>
            <w:lang w:val="en-US" w:eastAsia="zh-CN"/>
          </w:rPr>
          <w:t>U</w:t>
        </w:r>
      </w:ins>
      <w:ins w:id="187" w:author="China Unicom" w:date="2024-11-18T18:16:19Z">
        <w:r>
          <w:rPr>
            <w:rFonts w:hint="eastAsia" w:eastAsia="宋体"/>
            <w:highlight w:val="yellow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  <w:lang w:eastAsia="en-GB"/>
        </w:rPr>
        <w:t>17.5.1.8</w:t>
      </w:r>
      <w:r>
        <w:rPr>
          <w:highlight w:val="yellow"/>
          <w:lang w:eastAsia="en-GB"/>
        </w:rPr>
        <w:tab/>
      </w:r>
      <w:r>
        <w:rPr>
          <w:highlight w:val="yellow"/>
          <w:lang w:eastAsia="en-GB"/>
        </w:rPr>
        <w:t xml:space="preserve">NR SA FR2 </w:t>
      </w:r>
      <w:ins w:id="188" w:author="China Unicom" w:date="2024-11-18T18:16:25Z">
        <w:r>
          <w:rPr>
            <w:rFonts w:hint="eastAsia" w:eastAsia="宋体"/>
            <w:highlight w:val="yellow"/>
            <w:lang w:val="en-US" w:eastAsia="zh-CN"/>
          </w:rPr>
          <w:t>CSI-RS-based</w:t>
        </w:r>
      </w:ins>
      <w:ins w:id="189" w:author="China Unicom" w:date="2024-11-18T18:16:26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r>
        <w:rPr>
          <w:highlight w:val="yellow"/>
          <w:lang w:eastAsia="en-GB"/>
        </w:rPr>
        <w:t xml:space="preserve">Radio Link Monitoring In-sync </w:t>
      </w:r>
      <w:del w:id="190" w:author="China Unicom" w:date="2024-11-18T18:52:49Z">
        <w:r>
          <w:rPr>
            <w:highlight w:val="yellow"/>
            <w:lang w:eastAsia="en-GB"/>
          </w:rPr>
          <w:delText xml:space="preserve">Test </w:delText>
        </w:r>
      </w:del>
      <w:del w:id="191" w:author="China Unicom" w:date="2024-11-18T18:16:32Z">
        <w:r>
          <w:rPr>
            <w:highlight w:val="yellow"/>
            <w:lang w:eastAsia="en-GB"/>
          </w:rPr>
          <w:delText xml:space="preserve">for FR2 PCell configured with CSI-RS-based RLM </w:delText>
        </w:r>
      </w:del>
      <w:r>
        <w:rPr>
          <w:highlight w:val="yellow"/>
          <w:lang w:eastAsia="en-GB"/>
        </w:rPr>
        <w:t xml:space="preserve">in DRX </w:t>
      </w:r>
      <w:del w:id="192" w:author="China Unicom" w:date="2024-11-18T18:16:37Z">
        <w:r>
          <w:rPr>
            <w:rFonts w:hint="default"/>
            <w:highlight w:val="yellow"/>
            <w:lang w:val="en-US" w:eastAsia="en-GB"/>
          </w:rPr>
          <w:delText>mode</w:delText>
        </w:r>
      </w:del>
      <w:ins w:id="193" w:author="China Unicom" w:date="2024-11-18T18:16:37Z">
        <w:r>
          <w:rPr>
            <w:rFonts w:hint="eastAsia" w:eastAsia="宋体"/>
            <w:highlight w:val="yellow"/>
            <w:lang w:val="en-US" w:eastAsia="zh-CN"/>
          </w:rPr>
          <w:t>f</w:t>
        </w:r>
      </w:ins>
      <w:ins w:id="194" w:author="China Unicom" w:date="2024-11-18T18:16:38Z">
        <w:r>
          <w:rPr>
            <w:rFonts w:hint="eastAsia" w:eastAsia="宋体"/>
            <w:highlight w:val="yellow"/>
            <w:lang w:val="en-US" w:eastAsia="zh-CN"/>
          </w:rPr>
          <w:t xml:space="preserve">or </w:t>
        </w:r>
      </w:ins>
      <w:ins w:id="195" w:author="China Unicom" w:date="2024-11-18T18:16:39Z">
        <w:r>
          <w:rPr>
            <w:rFonts w:hint="eastAsia" w:eastAsia="宋体"/>
            <w:highlight w:val="yellow"/>
            <w:lang w:val="en-US" w:eastAsia="zh-CN"/>
          </w:rPr>
          <w:t>2 R</w:t>
        </w:r>
      </w:ins>
      <w:ins w:id="196" w:author="China Unicom" w:date="2024-11-18T18:16:41Z">
        <w:r>
          <w:rPr>
            <w:rFonts w:hint="eastAsia" w:eastAsia="宋体"/>
            <w:highlight w:val="yellow"/>
            <w:lang w:val="en-US" w:eastAsia="zh-CN"/>
          </w:rPr>
          <w:t xml:space="preserve">x </w:t>
        </w:r>
      </w:ins>
      <w:ins w:id="197" w:author="China Unicom" w:date="2024-11-18T18:16:42Z">
        <w:r>
          <w:rPr>
            <w:rFonts w:hint="eastAsia" w:eastAsia="宋体"/>
            <w:highlight w:val="yellow"/>
            <w:lang w:val="en-US" w:eastAsia="zh-CN"/>
          </w:rPr>
          <w:t>U</w:t>
        </w:r>
      </w:ins>
      <w:ins w:id="198" w:author="China Unicom" w:date="2024-11-18T18:17:44Z">
        <w:r>
          <w:rPr>
            <w:rFonts w:hint="eastAsia" w:eastAsia="宋体"/>
            <w:highlight w:val="yellow"/>
            <w:lang w:val="en-US" w:eastAsia="zh-CN"/>
          </w:rPr>
          <w:t>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b/>
          <w:bCs/>
          <w:sz w:val="32"/>
          <w:szCs w:val="32"/>
          <w:highlight w:val="yellow"/>
          <w:lang w:val="en-US" w:eastAsia="zh-CN"/>
        </w:rPr>
      </w:pPr>
      <w:r>
        <w:rPr>
          <w:highlight w:val="yellow"/>
        </w:rPr>
        <w:t>17.5.1.9</w:t>
      </w:r>
      <w:r>
        <w:rPr>
          <w:highlight w:val="yellow"/>
        </w:rPr>
        <w:tab/>
      </w:r>
      <w:r>
        <w:rPr>
          <w:highlight w:val="yellow"/>
        </w:rPr>
        <w:t xml:space="preserve">NR SA FR2 </w:t>
      </w:r>
      <w:ins w:id="199" w:author="China Unicom" w:date="2024-11-18T18:18:12Z">
        <w:r>
          <w:rPr>
            <w:rFonts w:hint="eastAsia"/>
            <w:highlight w:val="yellow"/>
          </w:rPr>
          <w:t>scheduling restrictions during</w:t>
        </w:r>
      </w:ins>
      <w:ins w:id="200" w:author="China Unicom" w:date="2024-11-18T18:18:1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del w:id="201" w:author="China Unicom" w:date="2024-11-18T18:18:23Z">
        <w:r>
          <w:rPr>
            <w:rFonts w:hint="default"/>
            <w:highlight w:val="yellow"/>
            <w:lang w:val="en-US"/>
          </w:rPr>
          <w:delText>r</w:delText>
        </w:r>
      </w:del>
      <w:ins w:id="202" w:author="China Unicom" w:date="2024-11-18T18:18:23Z">
        <w:r>
          <w:rPr>
            <w:rFonts w:hint="eastAsia" w:eastAsia="宋体"/>
            <w:highlight w:val="yellow"/>
            <w:lang w:val="en-US" w:eastAsia="zh-CN"/>
          </w:rPr>
          <w:t>R</w:t>
        </w:r>
      </w:ins>
      <w:r>
        <w:rPr>
          <w:highlight w:val="yellow"/>
        </w:rPr>
        <w:t xml:space="preserve">adio </w:t>
      </w:r>
      <w:del w:id="203" w:author="China Unicom" w:date="2024-11-18T18:18:34Z">
        <w:r>
          <w:rPr>
            <w:rFonts w:hint="default"/>
            <w:highlight w:val="yellow"/>
            <w:lang w:val="en-US"/>
          </w:rPr>
          <w:delText>l</w:delText>
        </w:r>
      </w:del>
      <w:ins w:id="204" w:author="China Unicom" w:date="2024-11-18T18:18:34Z">
        <w:r>
          <w:rPr>
            <w:rFonts w:hint="eastAsia" w:eastAsia="宋体"/>
            <w:highlight w:val="yellow"/>
            <w:lang w:val="en-US" w:eastAsia="zh-CN"/>
          </w:rPr>
          <w:t>L</w:t>
        </w:r>
      </w:ins>
      <w:r>
        <w:rPr>
          <w:highlight w:val="yellow"/>
        </w:rPr>
        <w:t xml:space="preserve">ink </w:t>
      </w:r>
      <w:del w:id="205" w:author="China Unicom" w:date="2024-11-18T18:18:41Z">
        <w:r>
          <w:rPr>
            <w:rFonts w:hint="default"/>
            <w:highlight w:val="yellow"/>
            <w:lang w:val="en-US"/>
          </w:rPr>
          <w:delText>m</w:delText>
        </w:r>
      </w:del>
      <w:ins w:id="206" w:author="China Unicom" w:date="2024-11-18T18:18:41Z">
        <w:r>
          <w:rPr>
            <w:rFonts w:hint="eastAsia" w:eastAsia="宋体"/>
            <w:highlight w:val="yellow"/>
            <w:lang w:val="en-US" w:eastAsia="zh-CN"/>
          </w:rPr>
          <w:t>M</w:t>
        </w:r>
      </w:ins>
      <w:r>
        <w:rPr>
          <w:highlight w:val="yellow"/>
        </w:rPr>
        <w:t xml:space="preserve">onitoring </w:t>
      </w:r>
      <w:del w:id="207" w:author="China Unicom" w:date="2024-11-18T18:18:52Z">
        <w:r>
          <w:rPr>
            <w:rFonts w:hint="default"/>
            <w:highlight w:val="yellow"/>
            <w:lang w:val="en-US"/>
          </w:rPr>
          <w:delText>UE scheduling restrictions</w:delText>
        </w:r>
      </w:del>
      <w:ins w:id="208" w:author="China Unicom" w:date="2024-11-18T18:18:52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209" w:author="China Unicom" w:date="2024-11-18T18:18:5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10" w:author="China Unicom" w:date="2024-11-18T18:18:54Z">
        <w:r>
          <w:rPr>
            <w:rFonts w:hint="eastAsia" w:eastAsia="宋体"/>
            <w:highlight w:val="yellow"/>
            <w:lang w:val="en-US" w:eastAsia="zh-CN"/>
          </w:rPr>
          <w:t xml:space="preserve">2 </w:t>
        </w:r>
      </w:ins>
      <w:ins w:id="211" w:author="China Unicom" w:date="2024-11-18T18:18:57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212" w:author="China Unicom" w:date="2024-11-18T18:18:58Z">
        <w:r>
          <w:rPr>
            <w:rFonts w:hint="eastAsia" w:eastAsia="宋体"/>
            <w:highlight w:val="yellow"/>
            <w:lang w:val="en-US" w:eastAsia="zh-CN"/>
          </w:rPr>
          <w:t xml:space="preserve">x </w:t>
        </w:r>
      </w:ins>
      <w:ins w:id="213" w:author="China Unicom" w:date="2024-11-18T18:19:00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yellow"/>
          <w:lang w:val="en-US" w:eastAsia="zh-CN"/>
        </w:rPr>
      </w:pPr>
      <w:r>
        <w:rPr>
          <w:highlight w:val="yellow"/>
        </w:rPr>
        <w:t>17.5.2.1</w:t>
      </w:r>
      <w:r>
        <w:rPr>
          <w:highlight w:val="yellow"/>
        </w:rPr>
        <w:tab/>
      </w:r>
      <w:r>
        <w:rPr>
          <w:highlight w:val="yellow"/>
        </w:rPr>
        <w:t xml:space="preserve">NR SA FR2 </w:t>
      </w:r>
      <w:ins w:id="214" w:author="China Unicom" w:date="2024-11-18T18:21:55Z">
        <w:r>
          <w:rPr>
            <w:rFonts w:hint="eastAsia" w:eastAsia="宋体"/>
            <w:highlight w:val="yellow"/>
            <w:lang w:val="en-US" w:eastAsia="zh-CN"/>
          </w:rPr>
          <w:t xml:space="preserve">SSB-based </w:t>
        </w:r>
      </w:ins>
      <w:r>
        <w:rPr>
          <w:highlight w:val="yellow"/>
        </w:rPr>
        <w:t xml:space="preserve">Beam Failure Detection and Link Recovery </w:t>
      </w:r>
      <w:del w:id="215" w:author="China Unicom" w:date="2024-11-18T18:52:58Z">
        <w:r>
          <w:rPr>
            <w:highlight w:val="yellow"/>
          </w:rPr>
          <w:delText xml:space="preserve">Test </w:delText>
        </w:r>
      </w:del>
      <w:del w:id="216" w:author="China Unicom" w:date="2024-11-18T18:22:27Z">
        <w:r>
          <w:rPr>
            <w:highlight w:val="yellow"/>
          </w:rPr>
          <w:delText xml:space="preserve">for FR2 PCell configured with SSB-based BFD and LR </w:delText>
        </w:r>
      </w:del>
      <w:r>
        <w:rPr>
          <w:highlight w:val="yellow"/>
        </w:rPr>
        <w:t xml:space="preserve">in non-DRX </w:t>
      </w:r>
      <w:del w:id="217" w:author="China Unicom" w:date="2024-11-18T18:22:33Z">
        <w:r>
          <w:rPr>
            <w:rFonts w:hint="default"/>
            <w:highlight w:val="yellow"/>
            <w:lang w:val="en-US"/>
          </w:rPr>
          <w:delText>mode</w:delText>
        </w:r>
      </w:del>
      <w:ins w:id="218" w:author="China Unicom" w:date="2024-11-18T18:22:33Z">
        <w:r>
          <w:rPr>
            <w:rFonts w:hint="eastAsia" w:eastAsia="宋体"/>
            <w:highlight w:val="yellow"/>
            <w:lang w:val="en-US" w:eastAsia="zh-CN"/>
          </w:rPr>
          <w:t>fo</w:t>
        </w:r>
      </w:ins>
      <w:ins w:id="219" w:author="China Unicom" w:date="2024-11-18T18:22:34Z">
        <w:r>
          <w:rPr>
            <w:rFonts w:hint="eastAsia" w:eastAsia="宋体"/>
            <w:highlight w:val="yellow"/>
            <w:lang w:val="en-US" w:eastAsia="zh-CN"/>
          </w:rPr>
          <w:t xml:space="preserve">r </w:t>
        </w:r>
      </w:ins>
      <w:ins w:id="220" w:author="China Unicom" w:date="2024-11-18T18:22:35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221" w:author="China Unicom" w:date="2024-11-18T18:22:36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22" w:author="China Unicom" w:date="2024-11-18T18:22:39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223" w:author="China Unicom" w:date="2024-11-18T18:22:41Z">
        <w:r>
          <w:rPr>
            <w:rFonts w:hint="eastAsia" w:eastAsia="宋体"/>
            <w:highlight w:val="yellow"/>
            <w:lang w:val="en-US" w:eastAsia="zh-CN"/>
          </w:rPr>
          <w:t xml:space="preserve">x </w:t>
        </w:r>
      </w:ins>
      <w:ins w:id="224" w:author="China Unicom" w:date="2024-11-18T18:22:43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yellow"/>
          <w:lang w:val="en-US" w:eastAsia="zh-CN"/>
        </w:rPr>
      </w:pPr>
      <w:r>
        <w:rPr>
          <w:rFonts w:eastAsia="宋体"/>
          <w:highlight w:val="yellow"/>
        </w:rPr>
        <w:t>17.5.2.2</w:t>
      </w:r>
      <w:r>
        <w:rPr>
          <w:rFonts w:eastAsia="宋体"/>
          <w:highlight w:val="yellow"/>
        </w:rPr>
        <w:tab/>
      </w:r>
      <w:r>
        <w:rPr>
          <w:rFonts w:eastAsia="宋体"/>
          <w:highlight w:val="yellow"/>
        </w:rPr>
        <w:t xml:space="preserve">NR SA FR2 </w:t>
      </w:r>
      <w:ins w:id="225" w:author="China Unicom" w:date="2024-11-18T18:22:48Z">
        <w:r>
          <w:rPr>
            <w:rFonts w:hint="eastAsia" w:eastAsia="宋体"/>
            <w:highlight w:val="yellow"/>
            <w:lang w:val="en-US" w:eastAsia="zh-CN"/>
          </w:rPr>
          <w:t>SSB-based</w:t>
        </w:r>
      </w:ins>
      <w:ins w:id="226" w:author="China Unicom" w:date="2024-11-18T18:22:49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r>
        <w:rPr>
          <w:rFonts w:eastAsia="宋体"/>
          <w:highlight w:val="yellow"/>
        </w:rPr>
        <w:t xml:space="preserve">Beam Failure Detection and Link Recovery </w:t>
      </w:r>
      <w:del w:id="227" w:author="China Unicom" w:date="2024-11-18T18:51:56Z">
        <w:r>
          <w:rPr>
            <w:rFonts w:eastAsia="宋体"/>
            <w:highlight w:val="yellow"/>
          </w:rPr>
          <w:delText xml:space="preserve">Test </w:delText>
        </w:r>
      </w:del>
      <w:del w:id="228" w:author="China Unicom" w:date="2024-11-18T18:22:57Z">
        <w:r>
          <w:rPr>
            <w:rFonts w:eastAsia="宋体"/>
            <w:highlight w:val="yellow"/>
          </w:rPr>
          <w:delText xml:space="preserve">for FR2 PCell configured with SSB-based BFD and LR </w:delText>
        </w:r>
      </w:del>
      <w:r>
        <w:rPr>
          <w:rFonts w:eastAsia="宋体"/>
          <w:highlight w:val="yellow"/>
        </w:rPr>
        <w:t xml:space="preserve">in DRX </w:t>
      </w:r>
      <w:del w:id="229" w:author="China Unicom" w:date="2024-11-18T18:23:02Z">
        <w:r>
          <w:rPr>
            <w:rFonts w:hint="default" w:eastAsia="宋体"/>
            <w:highlight w:val="yellow"/>
            <w:lang w:val="en-US"/>
          </w:rPr>
          <w:delText>mode</w:delText>
        </w:r>
      </w:del>
      <w:ins w:id="230" w:author="China Unicom" w:date="2024-11-18T18:23:02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231" w:author="China Unicom" w:date="2024-11-18T18:23:0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32" w:author="China Unicom" w:date="2024-11-18T18:23:04Z">
        <w:r>
          <w:rPr>
            <w:rFonts w:hint="eastAsia" w:eastAsia="宋体"/>
            <w:highlight w:val="yellow"/>
            <w:lang w:val="en-US" w:eastAsia="zh-CN"/>
          </w:rPr>
          <w:t xml:space="preserve">2 </w:t>
        </w:r>
      </w:ins>
      <w:ins w:id="233" w:author="China Unicom" w:date="2024-11-18T18:23:06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234" w:author="China Unicom" w:date="2024-11-18T18:23:07Z">
        <w:r>
          <w:rPr>
            <w:rFonts w:hint="eastAsia" w:eastAsia="宋体"/>
            <w:highlight w:val="yellow"/>
            <w:lang w:val="en-US" w:eastAsia="zh-CN"/>
          </w:rPr>
          <w:t xml:space="preserve">x </w:t>
        </w:r>
      </w:ins>
      <w:ins w:id="235" w:author="China Unicom" w:date="2024-11-18T18:23:09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yellow"/>
          <w:lang w:val="en-US" w:eastAsia="zh-CN"/>
        </w:rPr>
      </w:pPr>
      <w:r>
        <w:rPr>
          <w:highlight w:val="yellow"/>
        </w:rPr>
        <w:t>17.5.2.3</w:t>
      </w:r>
      <w:r>
        <w:rPr>
          <w:highlight w:val="yellow"/>
        </w:rPr>
        <w:tab/>
      </w:r>
      <w:r>
        <w:rPr>
          <w:highlight w:val="yellow"/>
        </w:rPr>
        <w:t xml:space="preserve">NR SA FR2 </w:t>
      </w:r>
      <w:ins w:id="236" w:author="China Unicom" w:date="2024-11-18T18:23:17Z">
        <w:r>
          <w:rPr>
            <w:rFonts w:hint="eastAsia" w:eastAsia="宋体"/>
            <w:highlight w:val="yellow"/>
            <w:lang w:val="en-US" w:eastAsia="zh-CN"/>
          </w:rPr>
          <w:t xml:space="preserve">CSI-RS-based </w:t>
        </w:r>
      </w:ins>
      <w:r>
        <w:rPr>
          <w:highlight w:val="yellow"/>
        </w:rPr>
        <w:t xml:space="preserve">Beam Failure Detection and Link Recovery </w:t>
      </w:r>
      <w:del w:id="237" w:author="China Unicom" w:date="2024-11-18T18:53:08Z">
        <w:r>
          <w:rPr>
            <w:highlight w:val="yellow"/>
          </w:rPr>
          <w:delText>Test</w:delText>
        </w:r>
      </w:del>
      <w:del w:id="238" w:author="China Unicom" w:date="2024-11-18T18:23:37Z">
        <w:r>
          <w:rPr>
            <w:highlight w:val="yellow"/>
          </w:rPr>
          <w:delText xml:space="preserve"> </w:delText>
        </w:r>
      </w:del>
      <w:del w:id="239" w:author="China Unicom" w:date="2024-11-18T18:23:25Z">
        <w:r>
          <w:rPr>
            <w:highlight w:val="yellow"/>
          </w:rPr>
          <w:delText xml:space="preserve">for FR2 PCell configured with CSI-RS-based BFD and LR </w:delText>
        </w:r>
      </w:del>
      <w:r>
        <w:rPr>
          <w:highlight w:val="yellow"/>
        </w:rPr>
        <w:t xml:space="preserve">in non-DRX </w:t>
      </w:r>
      <w:del w:id="240" w:author="China Unicom" w:date="2024-11-18T18:23:50Z">
        <w:r>
          <w:rPr>
            <w:rFonts w:hint="default"/>
            <w:highlight w:val="yellow"/>
            <w:lang w:val="en-US"/>
          </w:rPr>
          <w:delText>mode</w:delText>
        </w:r>
      </w:del>
      <w:ins w:id="241" w:author="China Unicom" w:date="2024-11-18T18:23:50Z">
        <w:r>
          <w:rPr>
            <w:rFonts w:hint="eastAsia" w:eastAsia="宋体"/>
            <w:highlight w:val="yellow"/>
            <w:lang w:val="en-US" w:eastAsia="zh-CN"/>
          </w:rPr>
          <w:t xml:space="preserve">for </w:t>
        </w:r>
      </w:ins>
      <w:ins w:id="242" w:author="China Unicom" w:date="2024-11-18T18:23:51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243" w:author="China Unicom" w:date="2024-11-18T18:23:5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44" w:author="China Unicom" w:date="2024-11-18T18:23:57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245" w:author="China Unicom" w:date="2024-11-18T18:24:00Z">
        <w:r>
          <w:rPr>
            <w:rFonts w:hint="eastAsia" w:eastAsia="宋体"/>
            <w:highlight w:val="yellow"/>
            <w:lang w:val="en-US" w:eastAsia="zh-CN"/>
          </w:rPr>
          <w:t xml:space="preserve">x </w:t>
        </w:r>
      </w:ins>
      <w:ins w:id="246" w:author="China Unicom" w:date="2024-11-18T18:24:03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yellow"/>
          <w:lang w:val="en-US" w:eastAsia="zh-CN"/>
        </w:rPr>
      </w:pPr>
      <w:r>
        <w:rPr>
          <w:rFonts w:eastAsia="宋体"/>
          <w:highlight w:val="yellow"/>
        </w:rPr>
        <w:t>17.5.2.4</w:t>
      </w:r>
      <w:r>
        <w:rPr>
          <w:rFonts w:eastAsia="宋体"/>
          <w:highlight w:val="yellow"/>
        </w:rPr>
        <w:tab/>
      </w:r>
      <w:r>
        <w:rPr>
          <w:rFonts w:eastAsia="宋体"/>
          <w:highlight w:val="yellow"/>
        </w:rPr>
        <w:t xml:space="preserve">NR SA FR2 </w:t>
      </w:r>
      <w:ins w:id="247" w:author="China Unicom" w:date="2024-11-18T18:24:11Z">
        <w:r>
          <w:rPr>
            <w:rFonts w:hint="eastAsia" w:eastAsia="宋体"/>
            <w:highlight w:val="yellow"/>
            <w:lang w:val="en-US" w:eastAsia="zh-CN"/>
          </w:rPr>
          <w:t xml:space="preserve">CSI-RS-based </w:t>
        </w:r>
      </w:ins>
      <w:r>
        <w:rPr>
          <w:rFonts w:eastAsia="宋体"/>
          <w:highlight w:val="yellow"/>
        </w:rPr>
        <w:t xml:space="preserve">Beam Failure Detection and Link Recovery </w:t>
      </w:r>
      <w:del w:id="248" w:author="China Unicom" w:date="2024-11-18T18:53:13Z">
        <w:r>
          <w:rPr>
            <w:rFonts w:eastAsia="宋体"/>
            <w:highlight w:val="yellow"/>
          </w:rPr>
          <w:delText>Test</w:delText>
        </w:r>
      </w:del>
      <w:del w:id="249" w:author="China Unicom" w:date="2024-11-18T18:24:24Z">
        <w:r>
          <w:rPr>
            <w:rFonts w:eastAsia="宋体"/>
            <w:highlight w:val="yellow"/>
          </w:rPr>
          <w:delText xml:space="preserve"> </w:delText>
        </w:r>
      </w:del>
      <w:del w:id="250" w:author="China Unicom" w:date="2024-11-18T18:24:19Z">
        <w:r>
          <w:rPr>
            <w:rFonts w:eastAsia="宋体"/>
            <w:highlight w:val="yellow"/>
          </w:rPr>
          <w:delText xml:space="preserve">for FR2 PCell configured with CSI-RS-based BFD and LR </w:delText>
        </w:r>
      </w:del>
      <w:r>
        <w:rPr>
          <w:rFonts w:eastAsia="宋体"/>
          <w:highlight w:val="yellow"/>
        </w:rPr>
        <w:t xml:space="preserve">in DRX </w:t>
      </w:r>
      <w:del w:id="251" w:author="China Unicom" w:date="2024-11-18T18:24:30Z">
        <w:r>
          <w:rPr>
            <w:rFonts w:hint="default" w:eastAsia="宋体"/>
            <w:highlight w:val="yellow"/>
            <w:lang w:val="en-US"/>
          </w:rPr>
          <w:delText>mode</w:delText>
        </w:r>
      </w:del>
      <w:ins w:id="252" w:author="China Unicom" w:date="2024-11-18T18:24:32Z">
        <w:r>
          <w:rPr>
            <w:rFonts w:hint="eastAsia" w:eastAsia="宋体"/>
            <w:highlight w:val="yellow"/>
            <w:lang w:val="en-US" w:eastAsia="zh-CN"/>
          </w:rPr>
          <w:t>f</w:t>
        </w:r>
      </w:ins>
      <w:ins w:id="253" w:author="China Unicom" w:date="2024-11-18T18:24:33Z">
        <w:r>
          <w:rPr>
            <w:rFonts w:hint="eastAsia" w:eastAsia="宋体"/>
            <w:highlight w:val="yellow"/>
            <w:lang w:val="en-US" w:eastAsia="zh-CN"/>
          </w:rPr>
          <w:t xml:space="preserve">or </w:t>
        </w:r>
      </w:ins>
      <w:ins w:id="254" w:author="China Unicom" w:date="2024-11-18T18:24:34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255" w:author="China Unicom" w:date="2024-11-18T18:24:36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56" w:author="China Unicom" w:date="2024-11-18T18:24:37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257" w:author="China Unicom" w:date="2024-11-18T18:24:38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58" w:author="China Unicom" w:date="2024-11-18T18:24:39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59" w:author="China Unicom" w:date="2024-11-18T18:24:40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b/>
          <w:bCs/>
          <w:sz w:val="32"/>
          <w:szCs w:val="32"/>
          <w:highlight w:val="none"/>
        </w:rPr>
      </w:pPr>
      <w:r>
        <w:rPr>
          <w:rFonts w:eastAsia="宋体"/>
          <w:highlight w:val="yellow"/>
        </w:rPr>
        <w:t>17.5.2.5</w:t>
      </w:r>
      <w:r>
        <w:rPr>
          <w:rFonts w:eastAsia="宋体"/>
          <w:highlight w:val="yellow"/>
        </w:rPr>
        <w:tab/>
      </w:r>
      <w:r>
        <w:rPr>
          <w:rFonts w:eastAsia="宋体"/>
          <w:highlight w:val="yellow"/>
        </w:rPr>
        <w:t xml:space="preserve">NR SA FR2 </w:t>
      </w:r>
      <w:del w:id="260" w:author="China Unicom" w:date="2024-11-18T18:25:03Z">
        <w:r>
          <w:rPr>
            <w:rFonts w:hint="default" w:eastAsia="宋体"/>
            <w:highlight w:val="yellow"/>
            <w:lang w:val="en-US"/>
          </w:rPr>
          <w:delText>S</w:delText>
        </w:r>
      </w:del>
      <w:ins w:id="261" w:author="China Unicom" w:date="2024-11-18T18:25:05Z">
        <w:r>
          <w:rPr>
            <w:rFonts w:hint="eastAsia" w:eastAsia="宋体"/>
            <w:highlight w:val="yellow"/>
            <w:lang w:val="en-US" w:eastAsia="zh-CN"/>
          </w:rPr>
          <w:t>s</w:t>
        </w:r>
      </w:ins>
      <w:r>
        <w:rPr>
          <w:rFonts w:eastAsia="宋体"/>
          <w:highlight w:val="yellow"/>
        </w:rPr>
        <w:t xml:space="preserve">cheduling </w:t>
      </w:r>
      <w:del w:id="262" w:author="China Unicom" w:date="2024-11-18T18:25:21Z">
        <w:r>
          <w:rPr>
            <w:rFonts w:eastAsia="宋体"/>
            <w:highlight w:val="yellow"/>
          </w:rPr>
          <w:delText xml:space="preserve">availability </w:delText>
        </w:r>
      </w:del>
      <w:r>
        <w:rPr>
          <w:rFonts w:eastAsia="宋体"/>
          <w:highlight w:val="yellow"/>
        </w:rPr>
        <w:t xml:space="preserve">restriction during Beam Failure Detection and Link Recovery for </w:t>
      </w:r>
      <w:del w:id="263" w:author="China Unicom" w:date="2024-11-18T18:25:40Z">
        <w:r>
          <w:rPr>
            <w:rFonts w:hint="default" w:eastAsia="宋体"/>
            <w:highlight w:val="yellow"/>
            <w:lang w:val="en-US"/>
          </w:rPr>
          <w:delText>FR2 PCell configured with SSB-based BFD and LR in non-DRX mode</w:delText>
        </w:r>
      </w:del>
      <w:ins w:id="264" w:author="China Unicom" w:date="2024-11-18T18:25:40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265" w:author="China Unicom" w:date="2024-11-18T18:25:4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66" w:author="China Unicom" w:date="2024-11-18T18:25:43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267" w:author="China Unicom" w:date="2024-11-18T18:25:44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268" w:author="China Unicom" w:date="2024-11-18T18:25:4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69" w:author="China Unicom" w:date="2024-11-18T18:25:46Z">
        <w:r>
          <w:rPr>
            <w:rFonts w:hint="eastAsia" w:eastAsia="宋体"/>
            <w:highlight w:val="yellow"/>
            <w:lang w:val="en-US" w:eastAsia="zh-CN"/>
          </w:rPr>
          <w:t>UE</w:t>
        </w:r>
      </w:ins>
      <w:bookmarkStart w:id="5" w:name="_GoBack"/>
      <w:bookmarkEnd w:id="5"/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8"/>
        <w:rPr>
          <w:rFonts w:hint="default" w:eastAsia="宋体"/>
          <w:lang w:val="en-US" w:eastAsia="zh-CN"/>
        </w:rPr>
      </w:pPr>
      <w:r>
        <w:rPr>
          <w:lang w:eastAsia="en-GB"/>
        </w:rPr>
        <w:t>17.5.4.1.1</w:t>
      </w:r>
      <w:r>
        <w:rPr>
          <w:lang w:eastAsia="en-GB"/>
        </w:rPr>
        <w:tab/>
      </w:r>
      <w:r>
        <w:rPr>
          <w:lang w:eastAsia="en-GB"/>
        </w:rPr>
        <w:t xml:space="preserve">NR SA FR2 </w:t>
      </w:r>
      <w:del w:id="270" w:author="孙会芳" w:date="2024-11-09T14:54:15Z">
        <w:r>
          <w:rPr>
            <w:rFonts w:hint="default"/>
            <w:lang w:val="en-US" w:eastAsia="en-GB"/>
          </w:rPr>
          <w:delText>NR PCell</w:delText>
        </w:r>
      </w:del>
      <w:ins w:id="271" w:author="孙会芳" w:date="2024-11-09T14:54:15Z">
        <w:r>
          <w:rPr>
            <w:rFonts w:hint="eastAsia" w:eastAsia="宋体"/>
            <w:lang w:val="en-US" w:eastAsia="zh-CN"/>
          </w:rPr>
          <w:t>MAC</w:t>
        </w:r>
      </w:ins>
      <w:ins w:id="272" w:author="孙会芳" w:date="2024-11-09T14:54:16Z">
        <w:r>
          <w:rPr>
            <w:rFonts w:hint="eastAsia" w:eastAsia="宋体"/>
            <w:lang w:val="en-US" w:eastAsia="zh-CN"/>
          </w:rPr>
          <w:t>-</w:t>
        </w:r>
      </w:ins>
      <w:ins w:id="273" w:author="孙会芳" w:date="2024-11-09T14:54:19Z">
        <w:r>
          <w:rPr>
            <w:rFonts w:hint="eastAsia" w:eastAsia="宋体"/>
            <w:lang w:val="en-US" w:eastAsia="zh-CN"/>
          </w:rPr>
          <w:t>CE</w:t>
        </w:r>
      </w:ins>
      <w:del w:id="274" w:author="孙会芳" w:date="2024-11-09T14:54:29Z">
        <w:r>
          <w:rPr>
            <w:lang w:eastAsia="en-GB"/>
          </w:rPr>
          <w:delText xml:space="preserve"> </w:delText>
        </w:r>
      </w:del>
      <w:del w:id="275" w:author="孙会芳" w:date="2024-11-09T14:54:27Z">
        <w:r>
          <w:rPr>
            <w:lang w:eastAsia="en-GB"/>
          </w:rPr>
          <w:delText>FR2</w:delText>
        </w:r>
      </w:del>
      <w:r>
        <w:rPr>
          <w:lang w:eastAsia="en-GB"/>
        </w:rPr>
        <w:t xml:space="preserve"> </w:t>
      </w:r>
      <w:ins w:id="276" w:author="孙会芳" w:date="2024-11-09T14:54:39Z">
        <w:r>
          <w:rPr>
            <w:rFonts w:hint="eastAsia" w:eastAsia="宋体"/>
            <w:lang w:val="en-US" w:eastAsia="zh-CN"/>
          </w:rPr>
          <w:t>base</w:t>
        </w:r>
      </w:ins>
      <w:ins w:id="277" w:author="孙会芳" w:date="2024-11-09T14:54:40Z">
        <w:r>
          <w:rPr>
            <w:rFonts w:hint="eastAsia" w:eastAsia="宋体"/>
            <w:lang w:val="en-US" w:eastAsia="zh-CN"/>
          </w:rPr>
          <w:t xml:space="preserve">d </w:t>
        </w:r>
      </w:ins>
      <w:r>
        <w:rPr>
          <w:lang w:eastAsia="en-GB"/>
        </w:rPr>
        <w:t>active TCI state switch for a known TCI state</w:t>
      </w:r>
      <w:ins w:id="278" w:author="孙会芳" w:date="2024-11-09T14:54:49Z">
        <w:r>
          <w:rPr>
            <w:rFonts w:hint="eastAsia" w:eastAsia="宋体"/>
            <w:lang w:val="en-US" w:eastAsia="zh-CN"/>
          </w:rPr>
          <w:t xml:space="preserve"> </w:t>
        </w:r>
      </w:ins>
      <w:ins w:id="279" w:author="孙会芳" w:date="2024-11-09T14:54:50Z">
        <w:r>
          <w:rPr>
            <w:rFonts w:hint="eastAsia" w:eastAsia="宋体"/>
            <w:lang w:val="en-US" w:eastAsia="zh-CN"/>
          </w:rPr>
          <w:t>for</w:t>
        </w:r>
      </w:ins>
      <w:ins w:id="280" w:author="孙会芳" w:date="2024-11-09T14:54:51Z">
        <w:r>
          <w:rPr>
            <w:rFonts w:hint="eastAsia" w:eastAsia="宋体"/>
            <w:lang w:val="en-US" w:eastAsia="zh-CN"/>
          </w:rPr>
          <w:t xml:space="preserve"> </w:t>
        </w:r>
      </w:ins>
      <w:ins w:id="281" w:author="孙会芳" w:date="2024-11-09T14:54:59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282" w:author="China Unicom" w:date="2024-11-17T19:12:56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83" w:author="孙会芳" w:date="2024-11-09T14:54:59Z">
        <w:r>
          <w:rPr>
            <w:rFonts w:hint="eastAsia" w:eastAsia="宋体"/>
            <w:highlight w:val="yellow"/>
            <w:lang w:val="en-US" w:eastAsia="zh-CN"/>
          </w:rPr>
          <w:t>Rx</w:t>
        </w:r>
      </w:ins>
      <w:ins w:id="284" w:author="孙会芳" w:date="2024-11-09T14:54:59Z">
        <w:r>
          <w:rPr>
            <w:rFonts w:hint="eastAsia" w:eastAsia="宋体"/>
            <w:lang w:val="en-US" w:eastAsia="zh-CN"/>
          </w:rPr>
          <w:t xml:space="preserve"> 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default" w:eastAsia="宋体"/>
          <w:highlight w:val="yellow"/>
          <w:lang w:val="en-US" w:eastAsia="zh-CN"/>
        </w:rPr>
      </w:pPr>
      <w:r>
        <w:rPr>
          <w:lang w:eastAsia="en-GB"/>
        </w:rPr>
        <w:t>17.5.4.2.1</w:t>
      </w:r>
      <w:r>
        <w:rPr>
          <w:lang w:eastAsia="en-GB"/>
        </w:rPr>
        <w:tab/>
      </w:r>
      <w:r>
        <w:rPr>
          <w:lang w:eastAsia="en-GB"/>
        </w:rPr>
        <w:t xml:space="preserve">NR SA FR2 </w:t>
      </w:r>
      <w:del w:id="285" w:author="孙会芳" w:date="2024-11-09T14:55:11Z">
        <w:r>
          <w:rPr>
            <w:rFonts w:hint="default"/>
            <w:lang w:val="en-US" w:eastAsia="en-GB"/>
          </w:rPr>
          <w:delText>NR PCell FR2</w:delText>
        </w:r>
      </w:del>
      <w:ins w:id="286" w:author="孙会芳" w:date="2024-11-09T14:55:11Z">
        <w:r>
          <w:rPr>
            <w:rFonts w:hint="eastAsia" w:eastAsia="宋体"/>
            <w:lang w:val="en-US" w:eastAsia="zh-CN"/>
          </w:rPr>
          <w:t>RR</w:t>
        </w:r>
      </w:ins>
      <w:ins w:id="287" w:author="孙会芳" w:date="2024-11-09T14:55:12Z">
        <w:r>
          <w:rPr>
            <w:rFonts w:hint="eastAsia" w:eastAsia="宋体"/>
            <w:lang w:val="en-US" w:eastAsia="zh-CN"/>
          </w:rPr>
          <w:t>C</w:t>
        </w:r>
      </w:ins>
      <w:ins w:id="288" w:author="孙会芳" w:date="2024-11-09T14:55:14Z">
        <w:r>
          <w:rPr>
            <w:rFonts w:hint="eastAsia" w:eastAsia="宋体"/>
            <w:lang w:val="en-US" w:eastAsia="zh-CN"/>
          </w:rPr>
          <w:t>-CE</w:t>
        </w:r>
      </w:ins>
      <w:ins w:id="289" w:author="孙会芳" w:date="2024-11-09T14:55:15Z">
        <w:r>
          <w:rPr>
            <w:rFonts w:hint="eastAsia" w:eastAsia="宋体"/>
            <w:lang w:val="en-US" w:eastAsia="zh-CN"/>
          </w:rPr>
          <w:t xml:space="preserve"> </w:t>
        </w:r>
      </w:ins>
      <w:ins w:id="290" w:author="孙会芳" w:date="2024-11-09T14:55:17Z">
        <w:r>
          <w:rPr>
            <w:rFonts w:hint="eastAsia" w:eastAsia="宋体"/>
            <w:lang w:val="en-US" w:eastAsia="zh-CN"/>
          </w:rPr>
          <w:t>ba</w:t>
        </w:r>
      </w:ins>
      <w:ins w:id="291" w:author="孙会芳" w:date="2024-11-09T14:55:18Z">
        <w:r>
          <w:rPr>
            <w:rFonts w:hint="eastAsia" w:eastAsia="宋体"/>
            <w:lang w:val="en-US" w:eastAsia="zh-CN"/>
          </w:rPr>
          <w:t>sed</w:t>
        </w:r>
      </w:ins>
      <w:r>
        <w:rPr>
          <w:lang w:eastAsia="en-GB"/>
        </w:rPr>
        <w:t xml:space="preserve"> active TCI state switch for a known TCI state</w:t>
      </w:r>
      <w:ins w:id="292" w:author="China Unicom" w:date="2024-11-18T17:54:40Z">
        <w:r>
          <w:rPr>
            <w:rFonts w:hint="eastAsia" w:eastAsia="宋体"/>
            <w:lang w:val="en-US" w:eastAsia="zh-CN"/>
          </w:rPr>
          <w:t xml:space="preserve"> </w:t>
        </w:r>
      </w:ins>
      <w:ins w:id="293" w:author="China Unicom" w:date="2024-11-18T17:54:42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294" w:author="China Unicom" w:date="2024-11-18T17:54:4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95" w:author="China Unicom" w:date="2024-11-18T17:54:44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296" w:author="China Unicom" w:date="2024-11-18T17:54:46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97" w:author="China Unicom" w:date="2024-11-18T17:54:47Z">
        <w:r>
          <w:rPr>
            <w:rFonts w:hint="eastAsia" w:eastAsia="宋体"/>
            <w:highlight w:val="yellow"/>
            <w:lang w:val="en-US" w:eastAsia="zh-CN"/>
          </w:rPr>
          <w:t>Rx</w:t>
        </w:r>
      </w:ins>
      <w:ins w:id="298" w:author="China Unicom" w:date="2024-11-18T17:54:48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299" w:author="China Unicom" w:date="2024-11-18T17:54:51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</w:pPr>
      <w:r>
        <w:t>17.5.5.1.1</w:t>
      </w:r>
      <w:r>
        <w:tab/>
      </w:r>
      <w:r>
        <w:t xml:space="preserve">NR SA FR2 </w:t>
      </w:r>
      <w:del w:id="300" w:author="孙会芳" w:date="2024-11-09T14:59:19Z">
        <w:r>
          <w:rPr/>
          <w:delText xml:space="preserve">PCell </w:delText>
        </w:r>
      </w:del>
      <w:r>
        <w:t>MAC-CE based spatial relation switch associated with known DL-RS</w:t>
      </w:r>
      <w:ins w:id="301" w:author="孙会芳" w:date="2024-11-09T14:59:54Z">
        <w:r>
          <w:rPr>
            <w:rFonts w:hint="eastAsia" w:eastAsia="宋体"/>
            <w:lang w:val="en-US" w:eastAsia="zh-CN"/>
          </w:rPr>
          <w:t xml:space="preserve"> </w:t>
        </w:r>
      </w:ins>
      <w:ins w:id="302" w:author="孙会芳" w:date="2024-11-09T14:59:52Z">
        <w:r>
          <w:rPr>
            <w:rFonts w:hint="eastAsia"/>
            <w:lang w:val="en-US" w:eastAsia="zh-CN"/>
          </w:rPr>
          <w:t xml:space="preserve">for </w:t>
        </w:r>
      </w:ins>
      <w:ins w:id="303" w:author="孙会芳" w:date="2024-11-09T14:59:52Z">
        <w:r>
          <w:rPr>
            <w:rFonts w:hint="eastAsia"/>
            <w:highlight w:val="yellow"/>
            <w:lang w:val="en-US" w:eastAsia="zh-CN"/>
          </w:rPr>
          <w:t>2</w:t>
        </w:r>
      </w:ins>
      <w:ins w:id="304" w:author="China Unicom" w:date="2024-11-17T19:16:09Z">
        <w:r>
          <w:rPr>
            <w:rFonts w:hint="eastAsia"/>
            <w:highlight w:val="yellow"/>
            <w:lang w:val="en-US" w:eastAsia="zh-CN"/>
          </w:rPr>
          <w:t xml:space="preserve"> </w:t>
        </w:r>
      </w:ins>
      <w:ins w:id="305" w:author="孙会芳" w:date="2024-11-09T14:59:52Z">
        <w:r>
          <w:rPr>
            <w:rFonts w:hint="eastAsia"/>
            <w:highlight w:val="yellow"/>
            <w:lang w:val="en-US" w:eastAsia="zh-CN"/>
          </w:rPr>
          <w:t>Rx</w:t>
        </w:r>
      </w:ins>
      <w:ins w:id="306" w:author="孙会芳" w:date="2024-11-09T14:59:52Z">
        <w:r>
          <w:rPr>
            <w:rFonts w:hint="eastAsia"/>
            <w:lang w:val="en-US" w:eastAsia="zh-CN"/>
          </w:rPr>
          <w:t xml:space="preserve"> 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6"/>
        <w:rPr>
          <w:rFonts w:hint="eastAsia" w:eastAsia="宋体"/>
          <w:lang w:val="en-US" w:eastAsia="zh-CN"/>
        </w:rPr>
      </w:pPr>
      <w:r>
        <w:t>17.5.5.2.1</w:t>
      </w:r>
      <w:r>
        <w:tab/>
      </w:r>
      <w:r>
        <w:t xml:space="preserve">NR SA FR2 </w:t>
      </w:r>
      <w:del w:id="307" w:author="孙会芳" w:date="2024-11-09T15:00:03Z">
        <w:r>
          <w:rPr/>
          <w:delText xml:space="preserve">PCell </w:delText>
        </w:r>
      </w:del>
      <w:r>
        <w:t>RRC-based spatial relation switch associated with a known DL-RS</w:t>
      </w:r>
      <w:ins w:id="308" w:author="孙会芳" w:date="2024-11-09T14:59:56Z">
        <w:r>
          <w:rPr>
            <w:rFonts w:hint="eastAsia" w:eastAsia="宋体"/>
            <w:lang w:val="en-US" w:eastAsia="zh-CN"/>
          </w:rPr>
          <w:t xml:space="preserve"> </w:t>
        </w:r>
      </w:ins>
      <w:ins w:id="309" w:author="孙会芳" w:date="2024-11-09T15:00:00Z">
        <w:r>
          <w:rPr>
            <w:rFonts w:hint="eastAsia" w:eastAsia="宋体"/>
            <w:lang w:val="en-US" w:eastAsia="zh-CN"/>
          </w:rPr>
          <w:t xml:space="preserve">for </w:t>
        </w:r>
      </w:ins>
      <w:ins w:id="310" w:author="孙会芳" w:date="2024-11-09T15:00:00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311" w:author="China Unicom" w:date="2024-11-17T19:16:1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12" w:author="孙会芳" w:date="2024-11-09T15:00:00Z">
        <w:r>
          <w:rPr>
            <w:rFonts w:hint="eastAsia" w:eastAsia="宋体"/>
            <w:highlight w:val="yellow"/>
            <w:lang w:val="en-US" w:eastAsia="zh-CN"/>
          </w:rPr>
          <w:t xml:space="preserve">Rx </w:t>
        </w:r>
      </w:ins>
      <w:ins w:id="313" w:author="孙会芳" w:date="2024-11-09T15:00:00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rPr>
          <w:rFonts w:eastAsia="宋体"/>
        </w:rPr>
        <w:t>17.5.6.1</w:t>
      </w:r>
      <w:r>
        <w:rPr>
          <w:rFonts w:eastAsia="宋体"/>
        </w:rPr>
        <w:tab/>
      </w:r>
      <w:r>
        <w:rPr>
          <w:rFonts w:eastAsia="宋体"/>
        </w:rPr>
        <w:t xml:space="preserve">NR SA FR2 UE specific CBW change </w:t>
      </w:r>
      <w:del w:id="314" w:author="孙会芳" w:date="2024-11-09T15:01:57Z">
        <w:r>
          <w:rPr>
            <w:rFonts w:hint="default" w:eastAsia="宋体"/>
            <w:lang w:val="en-US"/>
          </w:rPr>
          <w:delText>of</w:delText>
        </w:r>
      </w:del>
      <w:ins w:id="315" w:author="孙会芳" w:date="2024-11-09T15:01:57Z">
        <w:r>
          <w:rPr>
            <w:rFonts w:hint="eastAsia" w:eastAsia="宋体"/>
            <w:lang w:val="en-US" w:eastAsia="zh-CN"/>
          </w:rPr>
          <w:t>o</w:t>
        </w:r>
      </w:ins>
      <w:ins w:id="316" w:author="孙会芳" w:date="2024-11-09T15:01:59Z">
        <w:r>
          <w:rPr>
            <w:rFonts w:hint="eastAsia" w:eastAsia="宋体"/>
            <w:lang w:val="en-US" w:eastAsia="zh-CN"/>
          </w:rPr>
          <w:t>n</w:t>
        </w:r>
      </w:ins>
      <w:r>
        <w:rPr>
          <w:rFonts w:eastAsia="宋体"/>
        </w:rPr>
        <w:t xml:space="preserve"> PCell </w:t>
      </w:r>
      <w:del w:id="317" w:author="孙会芳" w:date="2024-11-09T15:02:08Z">
        <w:r>
          <w:rPr>
            <w:rFonts w:hint="default" w:eastAsia="宋体"/>
            <w:lang w:val="en-US"/>
          </w:rPr>
          <w:delText>with non-DRX</w:delText>
        </w:r>
      </w:del>
      <w:ins w:id="318" w:author="孙会芳" w:date="2024-11-09T15:02:08Z">
        <w:r>
          <w:rPr>
            <w:rFonts w:hint="eastAsia" w:eastAsia="宋体"/>
            <w:lang w:val="en-US" w:eastAsia="zh-CN"/>
          </w:rPr>
          <w:t>fo</w:t>
        </w:r>
      </w:ins>
      <w:ins w:id="319" w:author="孙会芳" w:date="2024-11-09T15:02:09Z">
        <w:r>
          <w:rPr>
            <w:rFonts w:hint="eastAsia" w:eastAsia="宋体"/>
            <w:lang w:val="en-US" w:eastAsia="zh-CN"/>
          </w:rPr>
          <w:t xml:space="preserve">r </w:t>
        </w:r>
      </w:ins>
      <w:ins w:id="320" w:author="孙会芳" w:date="2024-11-09T15:02:11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321" w:author="China Unicom" w:date="2024-11-17T19:16:2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22" w:author="孙会芳" w:date="2024-11-09T15:02:12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323" w:author="孙会芳" w:date="2024-11-09T15:02:13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24" w:author="孙会芳" w:date="2024-11-09T15:02:14Z">
        <w:r>
          <w:rPr>
            <w:rFonts w:hint="eastAsia" w:eastAsia="宋体"/>
            <w:lang w:val="en-US" w:eastAsia="zh-CN"/>
          </w:rPr>
          <w:t xml:space="preserve"> U</w:t>
        </w:r>
      </w:ins>
      <w:ins w:id="325" w:author="孙会芳" w:date="2024-11-09T15:02:15Z">
        <w:r>
          <w:rPr>
            <w:rFonts w:hint="eastAsia" w:eastAsia="宋体"/>
            <w:lang w:val="en-US" w:eastAsia="zh-CN"/>
          </w:rPr>
          <w:t>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yellow"/>
          <w:lang w:val="en-US" w:eastAsia="zh-CN"/>
        </w:rPr>
      </w:pPr>
      <w:r>
        <w:rPr>
          <w:highlight w:val="yellow"/>
        </w:rPr>
        <w:t>17.6.1.1</w:t>
      </w:r>
      <w:r>
        <w:rPr>
          <w:highlight w:val="yellow"/>
        </w:rPr>
        <w:tab/>
      </w:r>
      <w:r>
        <w:rPr>
          <w:highlight w:val="yellow"/>
        </w:rPr>
        <w:t xml:space="preserve">NR SA FR2 </w:t>
      </w:r>
      <w:del w:id="326" w:author="China Unicom" w:date="2024-11-18T18:31:59Z">
        <w:r>
          <w:rPr>
            <w:rFonts w:hint="default"/>
            <w:highlight w:val="yellow"/>
            <w:lang w:val="en-US"/>
          </w:rPr>
          <w:delText>E</w:delText>
        </w:r>
      </w:del>
      <w:ins w:id="327" w:author="China Unicom" w:date="2024-11-18T18:31:59Z">
        <w:r>
          <w:rPr>
            <w:rFonts w:hint="eastAsia" w:eastAsia="宋体"/>
            <w:highlight w:val="yellow"/>
            <w:lang w:val="en-US" w:eastAsia="zh-CN"/>
          </w:rPr>
          <w:t>e</w:t>
        </w:r>
      </w:ins>
      <w:r>
        <w:rPr>
          <w:highlight w:val="yellow"/>
        </w:rPr>
        <w:t>vent triggered reporting</w:t>
      </w:r>
      <w:del w:id="328" w:author="China Unicom" w:date="2024-11-18T18:32:13Z">
        <w:r>
          <w:rPr>
            <w:highlight w:val="yellow"/>
          </w:rPr>
          <w:delText xml:space="preserve"> test</w:delText>
        </w:r>
      </w:del>
      <w:r>
        <w:rPr>
          <w:highlight w:val="yellow"/>
        </w:rPr>
        <w:t xml:space="preserve"> without gap </w:t>
      </w:r>
      <w:del w:id="329" w:author="China Unicom" w:date="2024-11-18T18:32:24Z">
        <w:r>
          <w:rPr>
            <w:rFonts w:hint="default"/>
            <w:highlight w:val="yellow"/>
            <w:lang w:val="en-US"/>
          </w:rPr>
          <w:delText>under</w:delText>
        </w:r>
      </w:del>
      <w:ins w:id="330" w:author="China Unicom" w:date="2024-11-18T18:32:24Z">
        <w:r>
          <w:rPr>
            <w:rFonts w:hint="eastAsia" w:eastAsia="宋体"/>
            <w:highlight w:val="yellow"/>
            <w:lang w:val="en-US" w:eastAsia="zh-CN"/>
          </w:rPr>
          <w:t>in</w:t>
        </w:r>
      </w:ins>
      <w:r>
        <w:rPr>
          <w:highlight w:val="yellow"/>
        </w:rPr>
        <w:t xml:space="preserve"> non-DRX</w:t>
      </w:r>
      <w:ins w:id="331" w:author="China Unicom" w:date="2024-11-18T18:32:28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32" w:author="China Unicom" w:date="2024-11-18T18:32:29Z">
        <w:r>
          <w:rPr>
            <w:rFonts w:hint="eastAsia" w:eastAsia="宋体"/>
            <w:highlight w:val="yellow"/>
            <w:lang w:val="en-US" w:eastAsia="zh-CN"/>
          </w:rPr>
          <w:t>f</w:t>
        </w:r>
      </w:ins>
      <w:ins w:id="333" w:author="China Unicom" w:date="2024-11-18T18:32:30Z">
        <w:r>
          <w:rPr>
            <w:rFonts w:hint="eastAsia" w:eastAsia="宋体"/>
            <w:highlight w:val="yellow"/>
            <w:lang w:val="en-US" w:eastAsia="zh-CN"/>
          </w:rPr>
          <w:t xml:space="preserve">or </w:t>
        </w:r>
      </w:ins>
      <w:ins w:id="334" w:author="China Unicom" w:date="2024-11-18T18:32:31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335" w:author="China Unicom" w:date="2024-11-18T18:32:3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36" w:author="China Unicom" w:date="2024-11-18T18:32:34Z">
        <w:r>
          <w:rPr>
            <w:rFonts w:hint="eastAsia" w:eastAsia="宋体"/>
            <w:highlight w:val="yellow"/>
            <w:lang w:val="en-US" w:eastAsia="zh-CN"/>
          </w:rPr>
          <w:t>Rx</w:t>
        </w:r>
      </w:ins>
      <w:ins w:id="337" w:author="China Unicom" w:date="2024-11-18T18:32:3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38" w:author="China Unicom" w:date="2024-11-18T18:32:36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highlight w:val="yellow"/>
          <w:lang w:val="en-US" w:eastAsia="zh-CN"/>
        </w:rPr>
      </w:pPr>
      <w:r>
        <w:rPr>
          <w:highlight w:val="yellow"/>
          <w:lang w:eastAsia="sv-SE"/>
        </w:rPr>
        <w:t>17.6.1.2</w:t>
      </w:r>
      <w:r>
        <w:rPr>
          <w:highlight w:val="yellow"/>
          <w:lang w:eastAsia="sv-SE"/>
        </w:rPr>
        <w:tab/>
      </w:r>
      <w:r>
        <w:rPr>
          <w:highlight w:val="yellow"/>
          <w:lang w:eastAsia="sv-SE"/>
        </w:rPr>
        <w:t xml:space="preserve">NR SA FR2 </w:t>
      </w:r>
      <w:del w:id="339" w:author="China Unicom" w:date="2024-11-18T18:32:43Z">
        <w:r>
          <w:rPr>
            <w:rFonts w:hint="default"/>
            <w:highlight w:val="yellow"/>
            <w:lang w:val="en-US" w:eastAsia="sv-SE"/>
          </w:rPr>
          <w:delText>E</w:delText>
        </w:r>
      </w:del>
      <w:ins w:id="340" w:author="China Unicom" w:date="2024-11-18T18:32:43Z">
        <w:r>
          <w:rPr>
            <w:rFonts w:hint="eastAsia" w:eastAsia="宋体"/>
            <w:highlight w:val="yellow"/>
            <w:lang w:val="en-US" w:eastAsia="zh-CN"/>
          </w:rPr>
          <w:t>e</w:t>
        </w:r>
      </w:ins>
      <w:r>
        <w:rPr>
          <w:highlight w:val="yellow"/>
          <w:lang w:eastAsia="sv-SE"/>
        </w:rPr>
        <w:t>vent triggered reporting</w:t>
      </w:r>
      <w:del w:id="341" w:author="China Unicom" w:date="2024-11-18T18:32:48Z">
        <w:r>
          <w:rPr>
            <w:highlight w:val="yellow"/>
            <w:lang w:eastAsia="sv-SE"/>
          </w:rPr>
          <w:delText xml:space="preserve"> test</w:delText>
        </w:r>
      </w:del>
      <w:r>
        <w:rPr>
          <w:highlight w:val="yellow"/>
          <w:lang w:eastAsia="sv-SE"/>
        </w:rPr>
        <w:t xml:space="preserve"> without gap </w:t>
      </w:r>
      <w:del w:id="342" w:author="China Unicom" w:date="2024-11-18T18:32:59Z">
        <w:r>
          <w:rPr>
            <w:rFonts w:hint="default"/>
            <w:highlight w:val="yellow"/>
            <w:lang w:val="en-US" w:eastAsia="sv-SE"/>
          </w:rPr>
          <w:delText>under</w:delText>
        </w:r>
      </w:del>
      <w:ins w:id="343" w:author="China Unicom" w:date="2024-11-18T18:32:59Z">
        <w:r>
          <w:rPr>
            <w:rFonts w:hint="eastAsia" w:eastAsia="宋体"/>
            <w:highlight w:val="yellow"/>
            <w:lang w:val="en-US" w:eastAsia="zh-CN"/>
          </w:rPr>
          <w:t>in</w:t>
        </w:r>
      </w:ins>
      <w:r>
        <w:rPr>
          <w:highlight w:val="yellow"/>
          <w:lang w:eastAsia="sv-SE"/>
        </w:rPr>
        <w:t xml:space="preserve"> DRX</w:t>
      </w:r>
      <w:ins w:id="344" w:author="China Unicom" w:date="2024-11-18T18:33:10Z">
        <w:r>
          <w:rPr>
            <w:rFonts w:hint="eastAsia" w:eastAsia="宋体"/>
            <w:highlight w:val="yellow"/>
            <w:lang w:val="en-US" w:eastAsia="zh-CN"/>
          </w:rPr>
          <w:t xml:space="preserve"> for 2 Rx 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highlight w:val="yellow"/>
          <w:lang w:val="en-US" w:eastAsia="zh-CN"/>
        </w:rPr>
      </w:pPr>
      <w:r>
        <w:rPr>
          <w:highlight w:val="yellow"/>
        </w:rPr>
        <w:t>17.6.1.3</w:t>
      </w:r>
      <w:r>
        <w:rPr>
          <w:highlight w:val="yellow"/>
        </w:rPr>
        <w:tab/>
      </w:r>
      <w:r>
        <w:rPr>
          <w:highlight w:val="yellow"/>
        </w:rPr>
        <w:t xml:space="preserve">NR SA FR2 </w:t>
      </w:r>
      <w:del w:id="345" w:author="China Unicom" w:date="2024-11-18T18:33:22Z">
        <w:r>
          <w:rPr>
            <w:rFonts w:hint="default"/>
            <w:highlight w:val="yellow"/>
            <w:lang w:val="en-US"/>
          </w:rPr>
          <w:delText>E</w:delText>
        </w:r>
      </w:del>
      <w:ins w:id="346" w:author="China Unicom" w:date="2024-11-18T18:33:22Z">
        <w:r>
          <w:rPr>
            <w:rFonts w:hint="eastAsia" w:eastAsia="宋体"/>
            <w:highlight w:val="yellow"/>
            <w:lang w:val="en-US" w:eastAsia="zh-CN"/>
          </w:rPr>
          <w:t>e</w:t>
        </w:r>
      </w:ins>
      <w:r>
        <w:rPr>
          <w:highlight w:val="yellow"/>
        </w:rPr>
        <w:t>vent triggered reporting</w:t>
      </w:r>
      <w:del w:id="347" w:author="China Unicom" w:date="2024-11-18T18:33:27Z">
        <w:r>
          <w:rPr>
            <w:highlight w:val="yellow"/>
          </w:rPr>
          <w:delText xml:space="preserve"> test</w:delText>
        </w:r>
      </w:del>
      <w:r>
        <w:rPr>
          <w:highlight w:val="yellow"/>
        </w:rPr>
        <w:t xml:space="preserve"> with </w:t>
      </w:r>
      <w:del w:id="348" w:author="China Unicom" w:date="2024-11-18T18:34:18Z">
        <w:r>
          <w:rPr>
            <w:rFonts w:hint="default"/>
            <w:highlight w:val="yellow"/>
            <w:lang w:val="en-US"/>
          </w:rPr>
          <w:delText>per-UE gaps under</w:delText>
        </w:r>
      </w:del>
      <w:ins w:id="349" w:author="China Unicom" w:date="2024-11-18T18:34:18Z">
        <w:r>
          <w:rPr>
            <w:rFonts w:hint="eastAsia" w:eastAsia="宋体"/>
            <w:highlight w:val="yellow"/>
            <w:lang w:val="en-US" w:eastAsia="zh-CN"/>
          </w:rPr>
          <w:t>ga</w:t>
        </w:r>
      </w:ins>
      <w:ins w:id="350" w:author="China Unicom" w:date="2024-11-18T18:34:19Z">
        <w:r>
          <w:rPr>
            <w:rFonts w:hint="eastAsia" w:eastAsia="宋体"/>
            <w:highlight w:val="yellow"/>
            <w:lang w:val="en-US" w:eastAsia="zh-CN"/>
          </w:rPr>
          <w:t xml:space="preserve">p </w:t>
        </w:r>
      </w:ins>
      <w:ins w:id="351" w:author="China Unicom" w:date="2024-11-18T18:34:20Z">
        <w:r>
          <w:rPr>
            <w:rFonts w:hint="eastAsia" w:eastAsia="宋体"/>
            <w:highlight w:val="yellow"/>
            <w:lang w:val="en-US" w:eastAsia="zh-CN"/>
          </w:rPr>
          <w:t>in</w:t>
        </w:r>
      </w:ins>
      <w:r>
        <w:rPr>
          <w:highlight w:val="yellow"/>
        </w:rPr>
        <w:t xml:space="preserve"> non-DRX</w:t>
      </w:r>
      <w:ins w:id="352" w:author="China Unicom" w:date="2024-11-18T18:33:1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53" w:author="China Unicom" w:date="2024-11-18T18:33:15Z">
        <w:r>
          <w:rPr>
            <w:rFonts w:hint="eastAsia" w:eastAsia="宋体"/>
            <w:highlight w:val="yellow"/>
            <w:lang w:val="en-US" w:eastAsia="zh-CN"/>
          </w:rPr>
          <w:t>for 2 Rx 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highlight w:val="yellow"/>
          <w:lang w:val="en-US" w:eastAsia="zh-CN"/>
        </w:rPr>
      </w:pPr>
      <w:r>
        <w:rPr>
          <w:rFonts w:eastAsiaTheme="minorEastAsia"/>
          <w:highlight w:val="yellow"/>
        </w:rPr>
        <w:t>17.6.1.4</w:t>
      </w:r>
      <w:r>
        <w:rPr>
          <w:rFonts w:eastAsiaTheme="minorEastAsia"/>
          <w:highlight w:val="yellow"/>
        </w:rPr>
        <w:tab/>
      </w:r>
      <w:r>
        <w:rPr>
          <w:rFonts w:eastAsiaTheme="minorEastAsia"/>
          <w:highlight w:val="yellow"/>
        </w:rPr>
        <w:t xml:space="preserve">NR SA FR2 </w:t>
      </w:r>
      <w:del w:id="354" w:author="China Unicom" w:date="2024-11-18T18:34:27Z">
        <w:r>
          <w:rPr>
            <w:rFonts w:hint="default"/>
            <w:highlight w:val="yellow"/>
            <w:lang w:val="en-US"/>
          </w:rPr>
          <w:delText>E</w:delText>
        </w:r>
      </w:del>
      <w:ins w:id="355" w:author="China Unicom" w:date="2024-11-18T18:34:27Z">
        <w:r>
          <w:rPr>
            <w:rFonts w:hint="eastAsia" w:eastAsia="宋体"/>
            <w:highlight w:val="yellow"/>
            <w:lang w:val="en-US" w:eastAsia="zh-CN"/>
          </w:rPr>
          <w:t>e</w:t>
        </w:r>
      </w:ins>
      <w:r>
        <w:rPr>
          <w:highlight w:val="yellow"/>
        </w:rPr>
        <w:t>vent triggered</w:t>
      </w:r>
      <w:r>
        <w:rPr>
          <w:rFonts w:eastAsiaTheme="minorEastAsia"/>
          <w:highlight w:val="yellow"/>
        </w:rPr>
        <w:t xml:space="preserve"> reporting</w:t>
      </w:r>
      <w:del w:id="356" w:author="China Unicom" w:date="2024-11-18T18:34:41Z">
        <w:r>
          <w:rPr>
            <w:rFonts w:eastAsiaTheme="minorEastAsia"/>
            <w:highlight w:val="yellow"/>
          </w:rPr>
          <w:delText xml:space="preserve"> test</w:delText>
        </w:r>
      </w:del>
      <w:r>
        <w:rPr>
          <w:rFonts w:eastAsiaTheme="minorEastAsia"/>
          <w:highlight w:val="yellow"/>
        </w:rPr>
        <w:t xml:space="preserve"> with </w:t>
      </w:r>
      <w:del w:id="357" w:author="China Unicom" w:date="2024-11-18T18:34:49Z">
        <w:r>
          <w:rPr>
            <w:rFonts w:hint="default"/>
            <w:highlight w:val="yellow"/>
            <w:lang w:val="en-US"/>
          </w:rPr>
          <w:delText xml:space="preserve">per-UE </w:delText>
        </w:r>
      </w:del>
      <w:del w:id="358" w:author="China Unicom" w:date="2024-11-18T18:34:49Z">
        <w:r>
          <w:rPr>
            <w:rFonts w:hint="default" w:eastAsiaTheme="minorEastAsia"/>
            <w:highlight w:val="yellow"/>
            <w:lang w:val="en-US"/>
          </w:rPr>
          <w:delText>gaps under</w:delText>
        </w:r>
      </w:del>
      <w:ins w:id="359" w:author="China Unicom" w:date="2024-11-18T18:34:49Z">
        <w:r>
          <w:rPr>
            <w:rFonts w:hint="eastAsia" w:eastAsia="宋体"/>
            <w:highlight w:val="yellow"/>
            <w:lang w:val="en-US" w:eastAsia="zh-CN"/>
          </w:rPr>
          <w:t>g</w:t>
        </w:r>
      </w:ins>
      <w:ins w:id="360" w:author="China Unicom" w:date="2024-11-18T18:34:50Z">
        <w:r>
          <w:rPr>
            <w:rFonts w:hint="eastAsia" w:eastAsia="宋体"/>
            <w:highlight w:val="yellow"/>
            <w:lang w:val="en-US" w:eastAsia="zh-CN"/>
          </w:rPr>
          <w:t xml:space="preserve">ap </w:t>
        </w:r>
      </w:ins>
      <w:ins w:id="361" w:author="China Unicom" w:date="2024-11-18T18:34:51Z">
        <w:r>
          <w:rPr>
            <w:rFonts w:hint="eastAsia" w:eastAsia="宋体"/>
            <w:highlight w:val="yellow"/>
            <w:lang w:val="en-US" w:eastAsia="zh-CN"/>
          </w:rPr>
          <w:t>i</w:t>
        </w:r>
      </w:ins>
      <w:ins w:id="362" w:author="China Unicom" w:date="2024-11-18T18:34:52Z">
        <w:r>
          <w:rPr>
            <w:rFonts w:hint="eastAsia" w:eastAsia="宋体"/>
            <w:highlight w:val="yellow"/>
            <w:lang w:val="en-US" w:eastAsia="zh-CN"/>
          </w:rPr>
          <w:t>n</w:t>
        </w:r>
      </w:ins>
      <w:r>
        <w:rPr>
          <w:rFonts w:eastAsiaTheme="minorEastAsia"/>
          <w:highlight w:val="yellow"/>
        </w:rPr>
        <w:t xml:space="preserve"> DRX</w:t>
      </w:r>
      <w:ins w:id="363" w:author="China Unicom" w:date="2024-11-18T18:33:17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64" w:author="China Unicom" w:date="2024-11-18T18:33:18Z">
        <w:r>
          <w:rPr>
            <w:rFonts w:hint="eastAsia" w:eastAsia="宋体"/>
            <w:highlight w:val="yellow"/>
            <w:lang w:val="en-US" w:eastAsia="zh-CN"/>
          </w:rPr>
          <w:t>for 2 Rx 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t>17.6.2.1</w:t>
      </w:r>
      <w:r>
        <w:tab/>
      </w:r>
      <w:r>
        <w:t xml:space="preserve">NR SA FR2-FR2 </w:t>
      </w:r>
      <w:del w:id="365" w:author="孙会芳" w:date="2024-11-09T15:21:04Z">
        <w:r>
          <w:rPr>
            <w:rFonts w:hint="default"/>
            <w:lang w:val="en-US"/>
          </w:rPr>
          <w:delText>E</w:delText>
        </w:r>
      </w:del>
      <w:ins w:id="366" w:author="孙会芳" w:date="2024-11-09T15:21:04Z">
        <w:r>
          <w:rPr>
            <w:rFonts w:hint="eastAsia" w:eastAsia="宋体"/>
            <w:lang w:val="en-US" w:eastAsia="zh-CN"/>
          </w:rPr>
          <w:t>e</w:t>
        </w:r>
      </w:ins>
      <w:r>
        <w:t xml:space="preserve">vent triggered reporting </w:t>
      </w:r>
      <w:del w:id="367" w:author="孙会芳" w:date="2024-11-09T15:06:17Z">
        <w:r>
          <w:rPr>
            <w:rFonts w:hint="default"/>
            <w:lang w:val="en-US"/>
          </w:rPr>
          <w:delText>tests For FR2 without SSB time index detection when DRX is not used</w:delText>
        </w:r>
      </w:del>
      <w:ins w:id="368" w:author="孙会芳" w:date="2024-11-09T15:06:17Z">
        <w:r>
          <w:rPr>
            <w:rFonts w:hint="eastAsia" w:eastAsia="宋体"/>
            <w:lang w:val="en-US" w:eastAsia="zh-CN"/>
          </w:rPr>
          <w:t>in</w:t>
        </w:r>
      </w:ins>
      <w:ins w:id="369" w:author="孙会芳" w:date="2024-11-09T15:06:18Z">
        <w:r>
          <w:rPr>
            <w:rFonts w:hint="eastAsia" w:eastAsia="宋体"/>
            <w:lang w:val="en-US" w:eastAsia="zh-CN"/>
          </w:rPr>
          <w:t xml:space="preserve"> </w:t>
        </w:r>
      </w:ins>
      <w:ins w:id="370" w:author="孙会芳" w:date="2024-11-09T15:06:19Z">
        <w:r>
          <w:rPr>
            <w:rFonts w:hint="eastAsia" w:eastAsia="宋体"/>
            <w:lang w:val="en-US" w:eastAsia="zh-CN"/>
          </w:rPr>
          <w:t>non</w:t>
        </w:r>
      </w:ins>
      <w:ins w:id="371" w:author="孙会芳" w:date="2024-11-09T15:06:20Z">
        <w:r>
          <w:rPr>
            <w:rFonts w:hint="eastAsia" w:eastAsia="宋体"/>
            <w:lang w:val="en-US" w:eastAsia="zh-CN"/>
          </w:rPr>
          <w:t>-</w:t>
        </w:r>
      </w:ins>
      <w:ins w:id="372" w:author="孙会芳" w:date="2024-11-09T15:06:22Z">
        <w:r>
          <w:rPr>
            <w:rFonts w:hint="eastAsia" w:eastAsia="宋体"/>
            <w:lang w:val="en-US" w:eastAsia="zh-CN"/>
          </w:rPr>
          <w:t>D</w:t>
        </w:r>
      </w:ins>
      <w:ins w:id="373" w:author="孙会芳" w:date="2024-11-09T15:06:23Z">
        <w:r>
          <w:rPr>
            <w:rFonts w:hint="eastAsia" w:eastAsia="宋体"/>
            <w:lang w:val="en-US" w:eastAsia="zh-CN"/>
          </w:rPr>
          <w:t>RX</w:t>
        </w:r>
      </w:ins>
      <w:ins w:id="374" w:author="孙会芳" w:date="2024-11-09T15:06:24Z">
        <w:r>
          <w:rPr>
            <w:rFonts w:hint="eastAsia" w:eastAsia="宋体"/>
            <w:lang w:val="en-US" w:eastAsia="zh-CN"/>
          </w:rPr>
          <w:t xml:space="preserve"> </w:t>
        </w:r>
      </w:ins>
      <w:ins w:id="375" w:author="孙会芳" w:date="2024-11-09T15:06:25Z">
        <w:r>
          <w:rPr>
            <w:rFonts w:hint="eastAsia" w:eastAsia="宋体"/>
            <w:lang w:val="en-US" w:eastAsia="zh-CN"/>
          </w:rPr>
          <w:t>fo</w:t>
        </w:r>
      </w:ins>
      <w:ins w:id="376" w:author="孙会芳" w:date="2024-11-09T15:06:26Z">
        <w:r>
          <w:rPr>
            <w:rFonts w:hint="eastAsia" w:eastAsia="宋体"/>
            <w:lang w:val="en-US" w:eastAsia="zh-CN"/>
          </w:rPr>
          <w:t xml:space="preserve">r </w:t>
        </w:r>
      </w:ins>
      <w:ins w:id="377" w:author="孙会芳" w:date="2024-11-09T15:06:27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378" w:author="China Unicom" w:date="2024-11-17T19:16:2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79" w:author="孙会芳" w:date="2024-11-09T15:06:27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380" w:author="孙会芳" w:date="2024-11-09T15:06:29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381" w:author="孙会芳" w:date="2024-11-09T15:06:30Z">
        <w:r>
          <w:rPr>
            <w:rFonts w:hint="eastAsia" w:eastAsia="宋体"/>
            <w:lang w:val="en-US" w:eastAsia="zh-CN"/>
          </w:rPr>
          <w:t xml:space="preserve"> </w:t>
        </w:r>
      </w:ins>
      <w:ins w:id="382" w:author="孙会芳" w:date="2024-11-09T15:06:31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</w:pPr>
      <w:r>
        <w:t>17.6.2.2</w:t>
      </w:r>
      <w:r>
        <w:tab/>
      </w:r>
      <w:r>
        <w:t xml:space="preserve">NR SA FR2-FR2 </w:t>
      </w:r>
      <w:del w:id="383" w:author="孙会芳" w:date="2024-11-09T15:21:06Z">
        <w:r>
          <w:rPr>
            <w:rFonts w:hint="default"/>
            <w:lang w:val="en-US"/>
          </w:rPr>
          <w:delText>E</w:delText>
        </w:r>
      </w:del>
      <w:ins w:id="384" w:author="孙会芳" w:date="2024-11-09T15:21:06Z">
        <w:r>
          <w:rPr>
            <w:rFonts w:hint="eastAsia" w:eastAsia="宋体"/>
            <w:lang w:val="en-US" w:eastAsia="zh-CN"/>
          </w:rPr>
          <w:t>e</w:t>
        </w:r>
      </w:ins>
      <w:r>
        <w:t xml:space="preserve">vent triggered reporting </w:t>
      </w:r>
      <w:ins w:id="385" w:author="孙会芳" w:date="2024-11-09T15:06:48Z">
        <w:r>
          <w:rPr>
            <w:rFonts w:hint="eastAsia" w:eastAsia="宋体"/>
            <w:lang w:val="en-US" w:eastAsia="zh-CN"/>
          </w:rPr>
          <w:t xml:space="preserve">in DRX for </w:t>
        </w:r>
      </w:ins>
      <w:ins w:id="386" w:author="孙会芳" w:date="2024-11-09T15:06:48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387" w:author="China Unicom" w:date="2024-11-17T19:16:26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88" w:author="孙会芳" w:date="2024-11-09T15:06:48Z">
        <w:r>
          <w:rPr>
            <w:rFonts w:hint="eastAsia" w:eastAsia="宋体"/>
            <w:highlight w:val="yellow"/>
            <w:lang w:val="en-US" w:eastAsia="zh-CN"/>
          </w:rPr>
          <w:t xml:space="preserve">Rx </w:t>
        </w:r>
      </w:ins>
      <w:ins w:id="389" w:author="孙会芳" w:date="2024-11-09T15:06:48Z">
        <w:r>
          <w:rPr>
            <w:rFonts w:hint="eastAsia" w:eastAsia="宋体"/>
            <w:lang w:val="en-US" w:eastAsia="zh-CN"/>
          </w:rPr>
          <w:t>UE</w:t>
        </w:r>
      </w:ins>
      <w:del w:id="390" w:author="孙会芳" w:date="2024-11-09T15:06:48Z">
        <w:r>
          <w:rPr/>
          <w:delText>tests For FR2 without SSB time index detection when DRX is used</w:delText>
        </w:r>
      </w:del>
    </w:p>
    <w:p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</w:pPr>
      <w:r>
        <w:t>17.6.2.3</w:t>
      </w:r>
      <w:r>
        <w:tab/>
      </w:r>
      <w:r>
        <w:t xml:space="preserve">NR SA FR2-FR2 </w:t>
      </w:r>
      <w:del w:id="391" w:author="孙会芳" w:date="2024-11-09T15:21:09Z">
        <w:r>
          <w:rPr>
            <w:rFonts w:hint="default"/>
            <w:lang w:val="en-US"/>
          </w:rPr>
          <w:delText>E</w:delText>
        </w:r>
      </w:del>
      <w:ins w:id="392" w:author="孙会芳" w:date="2024-11-09T15:21:09Z">
        <w:r>
          <w:rPr>
            <w:rFonts w:hint="eastAsia" w:eastAsia="宋体"/>
            <w:lang w:val="en-US" w:eastAsia="zh-CN"/>
          </w:rPr>
          <w:t>e</w:t>
        </w:r>
      </w:ins>
      <w:r>
        <w:t xml:space="preserve">vent triggered reporting </w:t>
      </w:r>
      <w:del w:id="393" w:author="孙会芳" w:date="2024-11-09T15:07:15Z">
        <w:r>
          <w:rPr/>
          <w:delText xml:space="preserve">tests For FR2 </w:delText>
        </w:r>
      </w:del>
      <w:r>
        <w:t xml:space="preserve">with SSB time index detection </w:t>
      </w:r>
      <w:ins w:id="394" w:author="孙会芳" w:date="2024-11-09T15:07:23Z">
        <w:r>
          <w:rPr>
            <w:rFonts w:hint="eastAsia" w:eastAsia="宋体"/>
            <w:lang w:val="en-US" w:eastAsia="zh-CN"/>
          </w:rPr>
          <w:t xml:space="preserve">in non-DRX for </w:t>
        </w:r>
      </w:ins>
      <w:ins w:id="395" w:author="孙会芳" w:date="2024-11-09T15:07:23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396" w:author="China Unicom" w:date="2024-11-17T19:16:3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397" w:author="孙会芳" w:date="2024-11-09T15:07:23Z">
        <w:r>
          <w:rPr>
            <w:rFonts w:hint="eastAsia" w:eastAsia="宋体"/>
            <w:highlight w:val="yellow"/>
            <w:lang w:val="en-US" w:eastAsia="zh-CN"/>
          </w:rPr>
          <w:t xml:space="preserve">Rx </w:t>
        </w:r>
      </w:ins>
      <w:ins w:id="398" w:author="孙会芳" w:date="2024-11-09T15:07:23Z">
        <w:r>
          <w:rPr>
            <w:rFonts w:hint="eastAsia" w:eastAsia="宋体"/>
            <w:lang w:val="en-US" w:eastAsia="zh-CN"/>
          </w:rPr>
          <w:t>UE</w:t>
        </w:r>
      </w:ins>
      <w:del w:id="399" w:author="孙会芳" w:date="2024-11-09T15:07:23Z">
        <w:r>
          <w:rPr/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</w:pPr>
      <w:r>
        <w:t>17.6.2.4</w:t>
      </w:r>
      <w:r>
        <w:tab/>
      </w:r>
      <w:r>
        <w:t xml:space="preserve">NR SA FR2-FR2 </w:t>
      </w:r>
      <w:del w:id="400" w:author="孙会芳" w:date="2024-11-09T15:21:12Z">
        <w:r>
          <w:rPr>
            <w:rFonts w:hint="default"/>
            <w:lang w:val="en-US"/>
          </w:rPr>
          <w:delText>E</w:delText>
        </w:r>
      </w:del>
      <w:ins w:id="401" w:author="孙会芳" w:date="2024-11-09T15:21:12Z">
        <w:r>
          <w:rPr>
            <w:rFonts w:hint="eastAsia" w:eastAsia="宋体"/>
            <w:lang w:val="en-US" w:eastAsia="zh-CN"/>
          </w:rPr>
          <w:t>e</w:t>
        </w:r>
      </w:ins>
      <w:r>
        <w:t xml:space="preserve">vent triggered reporting </w:t>
      </w:r>
      <w:del w:id="402" w:author="孙会芳" w:date="2024-11-09T15:07:40Z">
        <w:r>
          <w:rPr/>
          <w:delText xml:space="preserve">tests For FR2 </w:delText>
        </w:r>
      </w:del>
      <w:r>
        <w:t xml:space="preserve">with SSB time index detection </w:t>
      </w:r>
      <w:ins w:id="403" w:author="孙会芳" w:date="2024-11-09T15:07:48Z">
        <w:r>
          <w:rPr>
            <w:rFonts w:hint="eastAsia" w:eastAsia="宋体"/>
            <w:lang w:val="en-US" w:eastAsia="zh-CN"/>
          </w:rPr>
          <w:t xml:space="preserve">in DRX for </w:t>
        </w:r>
      </w:ins>
      <w:ins w:id="404" w:author="孙会芳" w:date="2024-11-09T15:07:48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405" w:author="China Unicom" w:date="2024-11-17T19:16:3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06" w:author="孙会芳" w:date="2024-11-09T15:07:48Z">
        <w:r>
          <w:rPr>
            <w:rFonts w:hint="eastAsia" w:eastAsia="宋体"/>
            <w:highlight w:val="yellow"/>
            <w:lang w:val="en-US" w:eastAsia="zh-CN"/>
          </w:rPr>
          <w:t xml:space="preserve">Rx </w:t>
        </w:r>
      </w:ins>
      <w:ins w:id="407" w:author="孙会芳" w:date="2024-11-09T15:07:48Z">
        <w:r>
          <w:rPr>
            <w:rFonts w:hint="eastAsia" w:eastAsia="宋体"/>
            <w:lang w:val="en-US" w:eastAsia="zh-CN"/>
          </w:rPr>
          <w:t>UE</w:t>
        </w:r>
      </w:ins>
      <w:del w:id="408" w:author="孙会芳" w:date="2024-11-09T15:07:48Z">
        <w:r>
          <w:rPr/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lang w:eastAsia="sv-SE"/>
        </w:rPr>
        <w:t>17.6.3.1</w:t>
      </w:r>
      <w:r>
        <w:rPr>
          <w:lang w:eastAsia="sv-SE"/>
        </w:rPr>
        <w:tab/>
      </w:r>
      <w:r>
        <w:rPr>
          <w:lang w:eastAsia="sv-SE"/>
        </w:rPr>
        <w:t xml:space="preserve">NR SA FR2 SSB based L1-RSRP measurement </w:t>
      </w:r>
      <w:ins w:id="409" w:author="孙会芳" w:date="2024-11-09T15:10:25Z">
        <w:r>
          <w:rPr>
            <w:rFonts w:hint="eastAsia" w:eastAsia="宋体"/>
            <w:lang w:val="en-US" w:eastAsia="zh-CN"/>
          </w:rPr>
          <w:t xml:space="preserve">in non-DRX for </w:t>
        </w:r>
      </w:ins>
      <w:ins w:id="410" w:author="孙会芳" w:date="2024-11-09T15:10:25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411" w:author="China Unicom" w:date="2024-11-17T19:16:40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12" w:author="孙会芳" w:date="2024-11-09T15:10:25Z">
        <w:r>
          <w:rPr>
            <w:rFonts w:hint="eastAsia" w:eastAsia="宋体"/>
            <w:highlight w:val="yellow"/>
            <w:lang w:val="en-US" w:eastAsia="zh-CN"/>
          </w:rPr>
          <w:t xml:space="preserve">Rx </w:t>
        </w:r>
      </w:ins>
      <w:ins w:id="413" w:author="孙会芳" w:date="2024-11-09T15:10:25Z">
        <w:r>
          <w:rPr>
            <w:rFonts w:hint="eastAsia" w:eastAsia="宋体"/>
            <w:lang w:val="en-US" w:eastAsia="zh-CN"/>
          </w:rPr>
          <w:t>UE</w:t>
        </w:r>
      </w:ins>
      <w:del w:id="414" w:author="孙会芳" w:date="2024-11-09T15:10:25Z">
        <w:r>
          <w:rPr>
            <w:lang w:eastAsia="sv-SE"/>
          </w:rPr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lang w:eastAsia="sv-SE"/>
        </w:rPr>
        <w:t>17.6.3.2</w:t>
      </w:r>
      <w:r>
        <w:rPr>
          <w:lang w:eastAsia="sv-SE"/>
        </w:rPr>
        <w:tab/>
      </w:r>
      <w:r>
        <w:rPr>
          <w:lang w:eastAsia="sv-SE"/>
        </w:rPr>
        <w:t xml:space="preserve">NR SA FR2 SSB based L1-RSRP measurement </w:t>
      </w:r>
      <w:ins w:id="415" w:author="孙会芳" w:date="2024-11-09T15:10:28Z">
        <w:r>
          <w:rPr>
            <w:rFonts w:hint="eastAsia" w:eastAsia="宋体"/>
            <w:lang w:val="en-US" w:eastAsia="zh-CN"/>
          </w:rPr>
          <w:t xml:space="preserve">in DRX for </w:t>
        </w:r>
      </w:ins>
      <w:ins w:id="416" w:author="孙会芳" w:date="2024-11-09T15:10:28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417" w:author="China Unicom" w:date="2024-11-17T19:16:4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18" w:author="孙会芳" w:date="2024-11-09T15:10:28Z">
        <w:r>
          <w:rPr>
            <w:rFonts w:hint="eastAsia" w:eastAsia="宋体"/>
            <w:highlight w:val="yellow"/>
            <w:lang w:val="en-US" w:eastAsia="zh-CN"/>
          </w:rPr>
          <w:t xml:space="preserve">Rx </w:t>
        </w:r>
      </w:ins>
      <w:ins w:id="419" w:author="孙会芳" w:date="2024-11-09T15:10:28Z">
        <w:r>
          <w:rPr>
            <w:rFonts w:hint="eastAsia" w:eastAsia="宋体"/>
            <w:lang w:val="en-US" w:eastAsia="zh-CN"/>
          </w:rPr>
          <w:t>UE</w:t>
        </w:r>
      </w:ins>
      <w:del w:id="420" w:author="孙会芳" w:date="2024-11-09T15:10:28Z">
        <w:r>
          <w:rPr>
            <w:lang w:eastAsia="sv-SE"/>
          </w:rPr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lang w:eastAsia="sv-SE"/>
        </w:rPr>
        <w:t>17.6.3.3</w:t>
      </w:r>
      <w:r>
        <w:rPr>
          <w:lang w:eastAsia="sv-SE"/>
        </w:rPr>
        <w:tab/>
      </w:r>
      <w:r>
        <w:rPr>
          <w:lang w:eastAsia="sv-SE"/>
        </w:rPr>
        <w:t xml:space="preserve">NR SA FR2 CSI-RS based L1-RSRP measurement </w:t>
      </w:r>
      <w:ins w:id="421" w:author="孙会芳" w:date="2024-11-09T15:10:33Z">
        <w:r>
          <w:rPr>
            <w:rFonts w:hint="eastAsia" w:eastAsia="宋体"/>
            <w:lang w:val="en-US" w:eastAsia="zh-CN"/>
          </w:rPr>
          <w:t xml:space="preserve">in non-DRX for </w:t>
        </w:r>
      </w:ins>
      <w:ins w:id="422" w:author="孙会芳" w:date="2024-11-09T15:10:33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423" w:author="China Unicom" w:date="2024-11-17T19:16:44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24" w:author="孙会芳" w:date="2024-11-09T15:10:33Z">
        <w:r>
          <w:rPr>
            <w:rFonts w:hint="eastAsia" w:eastAsia="宋体"/>
            <w:highlight w:val="yellow"/>
            <w:lang w:val="en-US" w:eastAsia="zh-CN"/>
          </w:rPr>
          <w:t xml:space="preserve">Rx </w:t>
        </w:r>
      </w:ins>
      <w:ins w:id="425" w:author="孙会芳" w:date="2024-11-09T15:10:33Z">
        <w:r>
          <w:rPr>
            <w:rFonts w:hint="eastAsia" w:eastAsia="宋体"/>
            <w:lang w:val="en-US" w:eastAsia="zh-CN"/>
          </w:rPr>
          <w:t>UE</w:t>
        </w:r>
      </w:ins>
      <w:del w:id="426" w:author="孙会芳" w:date="2024-11-09T15:10:33Z">
        <w:r>
          <w:rPr>
            <w:lang w:eastAsia="sv-SE"/>
          </w:rPr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lang w:eastAsia="sv-SE"/>
        </w:rPr>
        <w:t>17.6.3.4</w:t>
      </w:r>
      <w:r>
        <w:rPr>
          <w:lang w:eastAsia="sv-SE"/>
        </w:rPr>
        <w:tab/>
      </w:r>
      <w:r>
        <w:rPr>
          <w:lang w:eastAsia="sv-SE"/>
        </w:rPr>
        <w:t xml:space="preserve">NR SA FR2 CSI-RS based L1-RSRP measurement </w:t>
      </w:r>
      <w:ins w:id="427" w:author="孙会芳" w:date="2024-11-09T15:10:37Z">
        <w:r>
          <w:rPr>
            <w:rFonts w:hint="eastAsia" w:eastAsia="宋体"/>
            <w:lang w:val="en-US" w:eastAsia="zh-CN"/>
          </w:rPr>
          <w:t xml:space="preserve">in DRX for </w:t>
        </w:r>
      </w:ins>
      <w:ins w:id="428" w:author="孙会芳" w:date="2024-11-09T15:10:37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429" w:author="China Unicom" w:date="2024-11-17T19:16:46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30" w:author="孙会芳" w:date="2024-11-09T15:10:37Z">
        <w:r>
          <w:rPr>
            <w:rFonts w:hint="eastAsia" w:eastAsia="宋体"/>
            <w:highlight w:val="yellow"/>
            <w:lang w:val="en-US" w:eastAsia="zh-CN"/>
          </w:rPr>
          <w:t xml:space="preserve">Rx </w:t>
        </w:r>
      </w:ins>
      <w:ins w:id="431" w:author="孙会芳" w:date="2024-11-09T15:10:37Z">
        <w:r>
          <w:rPr>
            <w:rFonts w:hint="eastAsia" w:eastAsia="宋体"/>
            <w:lang w:val="en-US" w:eastAsia="zh-CN"/>
          </w:rPr>
          <w:t>UE</w:t>
        </w:r>
      </w:ins>
      <w:del w:id="432" w:author="孙会芳" w:date="2024-11-09T15:10:37Z">
        <w:r>
          <w:rPr>
            <w:lang w:eastAsia="sv-SE"/>
          </w:rPr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yellow"/>
        </w:rPr>
      </w:pPr>
      <w:r>
        <w:rPr>
          <w:highlight w:val="yellow"/>
        </w:rPr>
        <w:t>17.6.4.1</w:t>
      </w:r>
      <w:r>
        <w:rPr>
          <w:highlight w:val="yellow"/>
        </w:rPr>
        <w:tab/>
      </w:r>
      <w:r>
        <w:rPr>
          <w:highlight w:val="yellow"/>
        </w:rPr>
        <w:t>NR SA FR2</w:t>
      </w:r>
      <w:ins w:id="433" w:author="China Unicom" w:date="2024-11-18T18:41:04Z">
        <w:r>
          <w:rPr>
            <w:rFonts w:hint="eastAsia" w:eastAsia="宋体"/>
            <w:highlight w:val="yellow"/>
            <w:lang w:val="en-US" w:eastAsia="zh-CN"/>
          </w:rPr>
          <w:t>-</w:t>
        </w:r>
      </w:ins>
      <w:ins w:id="434" w:author="China Unicom" w:date="2024-11-18T18:41:06Z">
        <w:r>
          <w:rPr>
            <w:rFonts w:hint="eastAsia" w:eastAsia="宋体"/>
            <w:highlight w:val="yellow"/>
            <w:lang w:val="en-US" w:eastAsia="zh-CN"/>
          </w:rPr>
          <w:t>FR</w:t>
        </w:r>
      </w:ins>
      <w:ins w:id="435" w:author="China Unicom" w:date="2024-11-18T18:41:07Z">
        <w:r>
          <w:rPr>
            <w:rFonts w:hint="eastAsia" w:eastAsia="宋体"/>
            <w:highlight w:val="yellow"/>
            <w:lang w:val="en-US" w:eastAsia="zh-CN"/>
          </w:rPr>
          <w:t>2</w:t>
        </w:r>
      </w:ins>
      <w:r>
        <w:rPr>
          <w:highlight w:val="yellow"/>
        </w:rPr>
        <w:t xml:space="preserve"> </w:t>
      </w:r>
      <w:ins w:id="436" w:author="China Unicom" w:date="2024-11-18T18:41:43Z">
        <w:r>
          <w:rPr>
            <w:rFonts w:hint="eastAsia"/>
            <w:highlight w:val="yellow"/>
          </w:rPr>
          <w:t>CGI identification of NR neighbour cell for 2 Rx UE</w:t>
        </w:r>
      </w:ins>
      <w:del w:id="437" w:author="China Unicom" w:date="2024-11-18T18:41:43Z">
        <w:r>
          <w:rPr>
            <w:highlight w:val="yellow"/>
          </w:rPr>
          <w:delText>Interfrequency CGI reporting in autonomous gaps test (PCell in FR2)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rPr>
          <w:lang w:eastAsia="sv-SE"/>
        </w:rPr>
        <w:t>17.7.1.1</w:t>
      </w:r>
      <w:r>
        <w:rPr>
          <w:lang w:eastAsia="sv-SE"/>
        </w:rPr>
        <w:tab/>
      </w:r>
      <w:del w:id="438" w:author="孙会芳" w:date="2024-11-09T15:12:45Z">
        <w:r>
          <w:rPr>
            <w:rFonts w:hint="default"/>
            <w:lang w:val="en-US" w:eastAsia="sv-SE"/>
          </w:rPr>
          <w:delText>Intra-frequency</w:delText>
        </w:r>
      </w:del>
      <w:ins w:id="439" w:author="孙会芳" w:date="2024-11-09T15:12:45Z">
        <w:r>
          <w:rPr>
            <w:rFonts w:hint="eastAsia" w:eastAsia="宋体"/>
            <w:lang w:val="en-US" w:eastAsia="zh-CN"/>
          </w:rPr>
          <w:t>NR</w:t>
        </w:r>
      </w:ins>
      <w:ins w:id="440" w:author="孙会芳" w:date="2024-11-09T15:12:46Z">
        <w:r>
          <w:rPr>
            <w:rFonts w:hint="eastAsia" w:eastAsia="宋体"/>
            <w:lang w:val="en-US" w:eastAsia="zh-CN"/>
          </w:rPr>
          <w:t xml:space="preserve"> </w:t>
        </w:r>
      </w:ins>
      <w:ins w:id="441" w:author="孙会芳" w:date="2024-11-09T15:12:47Z">
        <w:r>
          <w:rPr>
            <w:rFonts w:hint="eastAsia" w:eastAsia="宋体"/>
            <w:lang w:val="en-US" w:eastAsia="zh-CN"/>
          </w:rPr>
          <w:t>SA</w:t>
        </w:r>
      </w:ins>
      <w:ins w:id="442" w:author="孙会芳" w:date="2024-11-09T15:12:48Z">
        <w:r>
          <w:rPr>
            <w:rFonts w:hint="eastAsia" w:eastAsia="宋体"/>
            <w:lang w:val="en-US" w:eastAsia="zh-CN"/>
          </w:rPr>
          <w:t xml:space="preserve"> </w:t>
        </w:r>
      </w:ins>
      <w:ins w:id="443" w:author="孙会芳" w:date="2024-11-09T15:12:49Z">
        <w:r>
          <w:rPr>
            <w:rFonts w:hint="eastAsia" w:eastAsia="宋体"/>
            <w:lang w:val="en-US" w:eastAsia="zh-CN"/>
          </w:rPr>
          <w:t>F</w:t>
        </w:r>
      </w:ins>
      <w:ins w:id="444" w:author="孙会芳" w:date="2024-11-09T15:12:50Z">
        <w:r>
          <w:rPr>
            <w:rFonts w:hint="eastAsia" w:eastAsia="宋体"/>
            <w:lang w:val="en-US" w:eastAsia="zh-CN"/>
          </w:rPr>
          <w:t>R2</w:t>
        </w:r>
      </w:ins>
      <w:ins w:id="445" w:author="孙会芳" w:date="2024-11-09T15:12:52Z">
        <w:r>
          <w:rPr>
            <w:rFonts w:hint="eastAsia" w:eastAsia="宋体"/>
            <w:lang w:val="en-US" w:eastAsia="zh-CN"/>
          </w:rPr>
          <w:t xml:space="preserve"> </w:t>
        </w:r>
      </w:ins>
      <w:ins w:id="446" w:author="孙会芳" w:date="2024-11-09T15:12:53Z">
        <w:r>
          <w:rPr>
            <w:rFonts w:hint="eastAsia" w:eastAsia="宋体"/>
            <w:lang w:val="en-US" w:eastAsia="zh-CN"/>
          </w:rPr>
          <w:t>SS</w:t>
        </w:r>
      </w:ins>
      <w:ins w:id="447" w:author="孙会芳" w:date="2024-11-09T15:12:55Z">
        <w:r>
          <w:rPr>
            <w:rFonts w:hint="eastAsia" w:eastAsia="宋体"/>
            <w:lang w:val="en-US" w:eastAsia="zh-CN"/>
          </w:rPr>
          <w:t>-</w:t>
        </w:r>
      </w:ins>
      <w:ins w:id="448" w:author="孙会芳" w:date="2024-11-09T15:12:58Z">
        <w:r>
          <w:rPr>
            <w:rFonts w:hint="eastAsia" w:eastAsia="宋体"/>
            <w:lang w:val="en-US" w:eastAsia="zh-CN"/>
          </w:rPr>
          <w:t>RSRP</w:t>
        </w:r>
      </w:ins>
      <w:r>
        <w:rPr>
          <w:lang w:eastAsia="sv-SE"/>
        </w:rPr>
        <w:t xml:space="preserve"> measurement accuracy </w:t>
      </w:r>
      <w:del w:id="449" w:author="孙会芳" w:date="2024-11-09T15:13:11Z">
        <w:r>
          <w:rPr>
            <w:rFonts w:hint="default"/>
            <w:lang w:val="en-US" w:eastAsia="sv-SE"/>
          </w:rPr>
          <w:delText>with FR2 serving cell and FR2 target cell</w:delText>
        </w:r>
      </w:del>
      <w:ins w:id="450" w:author="孙会芳" w:date="2024-11-09T15:13:14Z">
        <w:r>
          <w:rPr>
            <w:rFonts w:hint="eastAsia" w:eastAsia="宋体"/>
            <w:lang w:val="en-US" w:eastAsia="zh-CN"/>
          </w:rPr>
          <w:t>for</w:t>
        </w:r>
      </w:ins>
      <w:ins w:id="451" w:author="孙会芳" w:date="2024-11-09T15:13:16Z">
        <w:r>
          <w:rPr>
            <w:rFonts w:hint="eastAsia" w:eastAsia="宋体"/>
            <w:lang w:val="en-US" w:eastAsia="zh-CN"/>
          </w:rPr>
          <w:t xml:space="preserve"> 2</w:t>
        </w:r>
      </w:ins>
      <w:ins w:id="452" w:author="孙会芳" w:date="2024-11-09T15:13:17Z">
        <w:r>
          <w:rPr>
            <w:rFonts w:hint="eastAsia" w:eastAsia="宋体"/>
            <w:lang w:val="en-US" w:eastAsia="zh-CN"/>
          </w:rPr>
          <w:t xml:space="preserve"> R</w:t>
        </w:r>
      </w:ins>
      <w:ins w:id="453" w:author="孙会芳" w:date="2024-11-09T15:13:18Z">
        <w:r>
          <w:rPr>
            <w:rFonts w:hint="eastAsia" w:eastAsia="宋体"/>
            <w:lang w:val="en-US" w:eastAsia="zh-CN"/>
          </w:rPr>
          <w:t>x</w:t>
        </w:r>
      </w:ins>
      <w:ins w:id="454" w:author="孙会芳" w:date="2024-11-09T15:13:19Z">
        <w:r>
          <w:rPr>
            <w:rFonts w:hint="eastAsia" w:eastAsia="宋体"/>
            <w:lang w:val="en-US" w:eastAsia="zh-CN"/>
          </w:rPr>
          <w:t xml:space="preserve"> </w:t>
        </w:r>
      </w:ins>
      <w:ins w:id="455" w:author="孙会芳" w:date="2024-11-09T15:13:20Z">
        <w:r>
          <w:rPr>
            <w:rFonts w:hint="eastAsia" w:eastAsia="宋体"/>
            <w:lang w:val="en-US" w:eastAsia="zh-CN"/>
          </w:rPr>
          <w:t>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lang w:eastAsia="sv-SE"/>
        </w:rPr>
        <w:t>17.7.1.2</w:t>
      </w:r>
      <w:r>
        <w:rPr>
          <w:lang w:eastAsia="sv-SE"/>
        </w:rPr>
        <w:tab/>
      </w:r>
      <w:del w:id="456" w:author="孙会芳" w:date="2024-11-09T15:13:29Z">
        <w:r>
          <w:rPr>
            <w:rFonts w:hint="default"/>
            <w:lang w:val="en-US" w:eastAsia="sv-SE"/>
          </w:rPr>
          <w:delText>Inter-frequency</w:delText>
        </w:r>
      </w:del>
      <w:ins w:id="457" w:author="孙会芳" w:date="2024-11-09T15:13:29Z">
        <w:r>
          <w:rPr>
            <w:rFonts w:hint="eastAsia" w:eastAsia="宋体"/>
            <w:lang w:val="en-US" w:eastAsia="zh-CN"/>
          </w:rPr>
          <w:t>NR</w:t>
        </w:r>
      </w:ins>
      <w:ins w:id="458" w:author="孙会芳" w:date="2024-11-09T15:13:30Z">
        <w:r>
          <w:rPr>
            <w:rFonts w:hint="eastAsia" w:eastAsia="宋体"/>
            <w:lang w:val="en-US" w:eastAsia="zh-CN"/>
          </w:rPr>
          <w:t xml:space="preserve"> </w:t>
        </w:r>
      </w:ins>
      <w:ins w:id="459" w:author="孙会芳" w:date="2024-11-09T15:13:31Z">
        <w:r>
          <w:rPr>
            <w:rFonts w:hint="eastAsia" w:eastAsia="宋体"/>
            <w:lang w:val="en-US" w:eastAsia="zh-CN"/>
          </w:rPr>
          <w:t>SA</w:t>
        </w:r>
      </w:ins>
      <w:ins w:id="460" w:author="孙会芳" w:date="2024-11-09T15:13:32Z">
        <w:r>
          <w:rPr>
            <w:rFonts w:hint="eastAsia" w:eastAsia="宋体"/>
            <w:lang w:val="en-US" w:eastAsia="zh-CN"/>
          </w:rPr>
          <w:t xml:space="preserve"> </w:t>
        </w:r>
      </w:ins>
      <w:ins w:id="461" w:author="孙会芳" w:date="2024-11-09T15:13:33Z">
        <w:r>
          <w:rPr>
            <w:rFonts w:hint="eastAsia" w:eastAsia="宋体"/>
            <w:lang w:val="en-US" w:eastAsia="zh-CN"/>
          </w:rPr>
          <w:t>FR2</w:t>
        </w:r>
      </w:ins>
      <w:ins w:id="462" w:author="孙会芳" w:date="2024-11-09T15:13:34Z">
        <w:r>
          <w:rPr>
            <w:rFonts w:hint="eastAsia" w:eastAsia="宋体"/>
            <w:lang w:val="en-US" w:eastAsia="zh-CN"/>
          </w:rPr>
          <w:t>-</w:t>
        </w:r>
      </w:ins>
      <w:ins w:id="463" w:author="孙会芳" w:date="2024-11-09T15:13:35Z">
        <w:r>
          <w:rPr>
            <w:rFonts w:hint="eastAsia" w:eastAsia="宋体"/>
            <w:lang w:val="en-US" w:eastAsia="zh-CN"/>
          </w:rPr>
          <w:t>FR2</w:t>
        </w:r>
      </w:ins>
      <w:ins w:id="464" w:author="孙会芳" w:date="2024-11-09T15:13:38Z">
        <w:r>
          <w:rPr>
            <w:rFonts w:hint="eastAsia" w:eastAsia="宋体"/>
            <w:lang w:val="en-US" w:eastAsia="zh-CN"/>
          </w:rPr>
          <w:t xml:space="preserve"> SS</w:t>
        </w:r>
      </w:ins>
      <w:ins w:id="465" w:author="孙会芳" w:date="2024-11-09T15:13:39Z">
        <w:r>
          <w:rPr>
            <w:rFonts w:hint="eastAsia" w:eastAsia="宋体"/>
            <w:lang w:val="en-US" w:eastAsia="zh-CN"/>
          </w:rPr>
          <w:t>-</w:t>
        </w:r>
      </w:ins>
      <w:ins w:id="466" w:author="孙会芳" w:date="2024-11-09T15:13:40Z">
        <w:r>
          <w:rPr>
            <w:rFonts w:hint="eastAsia" w:eastAsia="宋体"/>
            <w:lang w:val="en-US" w:eastAsia="zh-CN"/>
          </w:rPr>
          <w:t>R</w:t>
        </w:r>
      </w:ins>
      <w:ins w:id="467" w:author="孙会芳" w:date="2024-11-09T15:13:41Z">
        <w:r>
          <w:rPr>
            <w:rFonts w:hint="eastAsia" w:eastAsia="宋体"/>
            <w:lang w:val="en-US" w:eastAsia="zh-CN"/>
          </w:rPr>
          <w:t>SRP</w:t>
        </w:r>
      </w:ins>
      <w:r>
        <w:rPr>
          <w:lang w:eastAsia="sv-SE"/>
        </w:rPr>
        <w:t xml:space="preserve"> measurement accuracy </w:t>
      </w:r>
      <w:ins w:id="468" w:author="孙会芳" w:date="2024-11-09T15:13:56Z">
        <w:r>
          <w:rPr>
            <w:rFonts w:hint="eastAsia" w:eastAsia="宋体"/>
            <w:lang w:val="en-US" w:eastAsia="zh-CN"/>
          </w:rPr>
          <w:t>for 2 Rx UE</w:t>
        </w:r>
      </w:ins>
      <w:del w:id="469" w:author="孙会芳" w:date="2024-11-09T15:13:56Z">
        <w:r>
          <w:rPr>
            <w:lang w:eastAsia="sv-SE"/>
          </w:rPr>
          <w:delText>with FR2 serving cell and FR2 target cell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rFonts w:eastAsiaTheme="minorEastAsia"/>
          <w:lang w:eastAsia="sv-SE"/>
        </w:rPr>
        <w:t>17.7.2.1</w:t>
      </w:r>
      <w:r>
        <w:rPr>
          <w:rFonts w:eastAsiaTheme="minorEastAsia"/>
          <w:lang w:eastAsia="sv-SE"/>
        </w:rPr>
        <w:tab/>
      </w:r>
      <w:ins w:id="470" w:author="孙会芳" w:date="2024-11-09T15:14:43Z">
        <w:r>
          <w:rPr>
            <w:rFonts w:hint="eastAsia" w:eastAsia="宋体"/>
            <w:lang w:val="en-US" w:eastAsia="zh-CN"/>
          </w:rPr>
          <w:t>NR SA FR2 SS-RSR</w:t>
        </w:r>
      </w:ins>
      <w:ins w:id="471" w:author="孙会芳" w:date="2024-11-09T15:14:57Z">
        <w:r>
          <w:rPr>
            <w:rFonts w:hint="eastAsia" w:eastAsia="宋体"/>
            <w:lang w:val="en-US" w:eastAsia="zh-CN"/>
          </w:rPr>
          <w:t>Q</w:t>
        </w:r>
      </w:ins>
      <w:del w:id="472" w:author="孙会芳" w:date="2024-11-09T15:14:43Z">
        <w:r>
          <w:rPr>
            <w:rFonts w:eastAsiaTheme="minorEastAsia"/>
            <w:lang w:eastAsia="sv-SE"/>
          </w:rPr>
          <w:delText>Intra-frequency</w:delText>
        </w:r>
      </w:del>
      <w:r>
        <w:rPr>
          <w:rFonts w:eastAsiaTheme="minorEastAsia"/>
          <w:lang w:eastAsia="sv-SE"/>
        </w:rPr>
        <w:t xml:space="preserve"> measurement accuracy </w:t>
      </w:r>
      <w:ins w:id="473" w:author="孙会芳" w:date="2024-11-09T15:15:08Z">
        <w:r>
          <w:rPr>
            <w:rFonts w:hint="eastAsia" w:eastAsia="宋体"/>
            <w:lang w:val="en-US" w:eastAsia="zh-CN"/>
          </w:rPr>
          <w:t>for 2 Rx UE</w:t>
        </w:r>
      </w:ins>
      <w:del w:id="474" w:author="孙会芳" w:date="2024-11-09T15:15:08Z">
        <w:r>
          <w:rPr>
            <w:rFonts w:eastAsiaTheme="minorEastAsia"/>
            <w:lang w:eastAsia="sv-SE"/>
          </w:rPr>
          <w:delText>with FR2 serving cell and FR2 target cell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eastAsia" w:eastAsia="宋体"/>
          <w:lang w:val="en-US" w:eastAsia="zh-CN"/>
        </w:rPr>
      </w:pPr>
      <w:r>
        <w:rPr>
          <w:rFonts w:eastAsiaTheme="minorEastAsia"/>
          <w:lang w:eastAsia="sv-SE"/>
        </w:rPr>
        <w:t>17.7.2.2</w:t>
      </w:r>
      <w:r>
        <w:rPr>
          <w:rFonts w:eastAsiaTheme="minorEastAsia"/>
          <w:lang w:eastAsia="sv-SE"/>
        </w:rPr>
        <w:tab/>
      </w:r>
      <w:ins w:id="475" w:author="孙会芳" w:date="2024-11-09T15:15:17Z">
        <w:r>
          <w:rPr>
            <w:rFonts w:hint="eastAsia" w:eastAsia="宋体"/>
            <w:lang w:val="en-US" w:eastAsia="zh-CN"/>
          </w:rPr>
          <w:t>NR SA FR2-FR2 SS-RSR</w:t>
        </w:r>
      </w:ins>
      <w:ins w:id="476" w:author="孙会芳" w:date="2024-11-09T15:15:30Z">
        <w:r>
          <w:rPr>
            <w:rFonts w:hint="eastAsia" w:eastAsia="宋体"/>
            <w:lang w:val="en-US" w:eastAsia="zh-CN"/>
          </w:rPr>
          <w:t>Q</w:t>
        </w:r>
      </w:ins>
      <w:del w:id="477" w:author="孙会芳" w:date="2024-11-09T15:15:17Z">
        <w:r>
          <w:rPr>
            <w:rFonts w:eastAsiaTheme="minorEastAsia"/>
            <w:lang w:eastAsia="sv-SE"/>
          </w:rPr>
          <w:delText>Inter-frequency</w:delText>
        </w:r>
      </w:del>
      <w:r>
        <w:rPr>
          <w:rFonts w:eastAsiaTheme="minorEastAsia"/>
          <w:lang w:eastAsia="sv-SE"/>
        </w:rPr>
        <w:t xml:space="preserve"> measurement accuracy </w:t>
      </w:r>
      <w:ins w:id="478" w:author="孙会芳" w:date="2024-11-09T15:15:50Z">
        <w:r>
          <w:rPr>
            <w:rFonts w:hint="eastAsia" w:eastAsia="宋体"/>
            <w:lang w:val="en-US" w:eastAsia="zh-CN"/>
          </w:rPr>
          <w:t>for 2 Rx UE</w:t>
        </w:r>
      </w:ins>
      <w:del w:id="479" w:author="孙会芳" w:date="2024-11-09T15:15:50Z">
        <w:r>
          <w:rPr>
            <w:rFonts w:eastAsiaTheme="minorEastAsia"/>
            <w:lang w:eastAsia="sv-SE"/>
          </w:rPr>
          <w:delText>with FR2 serving cell and FR2 target cell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yellow"/>
          <w:lang w:val="en-US" w:eastAsia="zh-CN"/>
        </w:rPr>
      </w:pPr>
      <w:r>
        <w:rPr>
          <w:rFonts w:eastAsiaTheme="minorEastAsia"/>
          <w:highlight w:val="yellow"/>
          <w:lang w:eastAsia="sv-SE"/>
        </w:rPr>
        <w:t>17.7.3.1</w:t>
      </w:r>
      <w:r>
        <w:rPr>
          <w:rFonts w:eastAsiaTheme="minorEastAsia"/>
          <w:highlight w:val="yellow"/>
          <w:lang w:eastAsia="sv-SE"/>
        </w:rPr>
        <w:tab/>
      </w:r>
      <w:r>
        <w:rPr>
          <w:rFonts w:eastAsiaTheme="minorEastAsia"/>
          <w:highlight w:val="yellow"/>
          <w:lang w:eastAsia="sv-SE"/>
        </w:rPr>
        <w:t>NR SA FR2 SSB based L1-RSRP measurement accuracy</w:t>
      </w:r>
      <w:ins w:id="480" w:author="China Unicom" w:date="2024-11-18T18:44:55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81" w:author="China Unicom" w:date="2024-11-18T18:44:56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482" w:author="China Unicom" w:date="2024-11-18T18:44:57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83" w:author="China Unicom" w:date="2024-11-18T18:44:58Z">
        <w:r>
          <w:rPr>
            <w:rFonts w:hint="eastAsia" w:eastAsia="宋体"/>
            <w:highlight w:val="yellow"/>
            <w:lang w:val="en-US" w:eastAsia="zh-CN"/>
          </w:rPr>
          <w:t xml:space="preserve">2 </w:t>
        </w:r>
      </w:ins>
      <w:ins w:id="484" w:author="China Unicom" w:date="2024-11-18T18:44:59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485" w:author="China Unicom" w:date="2024-11-18T18:45:00Z">
        <w:r>
          <w:rPr>
            <w:rFonts w:hint="eastAsia" w:eastAsia="宋体"/>
            <w:highlight w:val="yellow"/>
            <w:lang w:val="en-US" w:eastAsia="zh-CN"/>
          </w:rPr>
          <w:t xml:space="preserve">x </w:t>
        </w:r>
      </w:ins>
      <w:ins w:id="486" w:author="China Unicom" w:date="2024-11-18T18:45:02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highlight w:val="yellow"/>
          <w:lang w:val="en-US" w:eastAsia="zh-CN"/>
        </w:rPr>
      </w:pPr>
      <w:r>
        <w:rPr>
          <w:rFonts w:eastAsiaTheme="minorEastAsia"/>
          <w:highlight w:val="yellow"/>
          <w:lang w:eastAsia="sv-SE"/>
        </w:rPr>
        <w:t>17.7.3.2</w:t>
      </w:r>
      <w:r>
        <w:rPr>
          <w:rFonts w:eastAsiaTheme="minorEastAsia"/>
          <w:highlight w:val="yellow"/>
          <w:lang w:eastAsia="sv-SE"/>
        </w:rPr>
        <w:tab/>
      </w:r>
      <w:r>
        <w:rPr>
          <w:rFonts w:eastAsiaTheme="minorEastAsia"/>
          <w:highlight w:val="yellow"/>
          <w:lang w:eastAsia="sv-SE"/>
        </w:rPr>
        <w:t xml:space="preserve">NR SA FR2 CSI-RS based L1-RSRP measurement </w:t>
      </w:r>
      <w:del w:id="487" w:author="China Unicom" w:date="2024-11-18T18:45:34Z">
        <w:r>
          <w:rPr>
            <w:rFonts w:hint="default" w:eastAsiaTheme="minorEastAsia"/>
            <w:highlight w:val="yellow"/>
            <w:lang w:val="en-US" w:eastAsia="sv-SE"/>
          </w:rPr>
          <w:delText>on resource set with repetition off</w:delText>
        </w:r>
      </w:del>
      <w:ins w:id="488" w:author="China Unicom" w:date="2024-11-18T18:45:34Z">
        <w:r>
          <w:rPr>
            <w:rFonts w:hint="eastAsia" w:eastAsia="宋体"/>
            <w:highlight w:val="yellow"/>
            <w:lang w:val="en-US" w:eastAsia="zh-CN"/>
          </w:rPr>
          <w:t>acc</w:t>
        </w:r>
      </w:ins>
      <w:ins w:id="489" w:author="China Unicom" w:date="2024-11-18T18:45:37Z">
        <w:r>
          <w:rPr>
            <w:rFonts w:hint="eastAsia" w:eastAsia="宋体"/>
            <w:highlight w:val="yellow"/>
            <w:lang w:val="en-US" w:eastAsia="zh-CN"/>
          </w:rPr>
          <w:t>ur</w:t>
        </w:r>
      </w:ins>
      <w:ins w:id="490" w:author="China Unicom" w:date="2024-11-18T18:45:40Z">
        <w:r>
          <w:rPr>
            <w:rFonts w:hint="eastAsia" w:eastAsia="宋体"/>
            <w:highlight w:val="yellow"/>
            <w:lang w:val="en-US" w:eastAsia="zh-CN"/>
          </w:rPr>
          <w:t>acy</w:t>
        </w:r>
      </w:ins>
      <w:ins w:id="491" w:author="China Unicom" w:date="2024-11-18T18:45:41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92" w:author="China Unicom" w:date="2024-11-18T18:45:42Z">
        <w:r>
          <w:rPr>
            <w:rFonts w:hint="eastAsia" w:eastAsia="宋体"/>
            <w:highlight w:val="yellow"/>
            <w:lang w:val="en-US" w:eastAsia="zh-CN"/>
          </w:rPr>
          <w:t>for</w:t>
        </w:r>
      </w:ins>
      <w:ins w:id="493" w:author="China Unicom" w:date="2024-11-18T18:45:43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94" w:author="China Unicom" w:date="2024-11-18T18:45:44Z">
        <w:r>
          <w:rPr>
            <w:rFonts w:hint="eastAsia" w:eastAsia="宋体"/>
            <w:highlight w:val="yellow"/>
            <w:lang w:val="en-US" w:eastAsia="zh-CN"/>
          </w:rPr>
          <w:t>2 R</w:t>
        </w:r>
      </w:ins>
      <w:ins w:id="495" w:author="China Unicom" w:date="2024-11-18T18:45:46Z">
        <w:r>
          <w:rPr>
            <w:rFonts w:hint="eastAsia" w:eastAsia="宋体"/>
            <w:highlight w:val="yellow"/>
            <w:lang w:val="en-US" w:eastAsia="zh-CN"/>
          </w:rPr>
          <w:t>x</w:t>
        </w:r>
      </w:ins>
      <w:ins w:id="496" w:author="China Unicom" w:date="2024-11-18T18:45:47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497" w:author="China Unicom" w:date="2024-11-18T18:45:48Z">
        <w:r>
          <w:rPr>
            <w:rFonts w:hint="eastAsia" w:eastAsia="宋体"/>
            <w:highlight w:val="yellow"/>
            <w:lang w:val="en-US" w:eastAsia="zh-CN"/>
          </w:rPr>
          <w:t>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lang w:eastAsia="sv-SE"/>
        </w:rPr>
      </w:pPr>
      <w:r>
        <w:rPr>
          <w:lang w:eastAsia="sv-SE"/>
        </w:rPr>
        <w:t>17.7.4.1</w:t>
      </w:r>
      <w:r>
        <w:rPr>
          <w:lang w:eastAsia="sv-SE"/>
        </w:rPr>
        <w:tab/>
      </w:r>
      <w:del w:id="498" w:author="孙会芳" w:date="2024-11-09T15:18:22Z">
        <w:r>
          <w:rPr>
            <w:lang w:eastAsia="sv-SE"/>
          </w:rPr>
          <w:delText>I</w:delText>
        </w:r>
      </w:del>
      <w:ins w:id="499" w:author="孙会芳" w:date="2024-11-09T15:17:52Z">
        <w:r>
          <w:rPr>
            <w:rFonts w:hint="eastAsia" w:eastAsia="宋体"/>
            <w:lang w:val="en-US" w:eastAsia="zh-CN"/>
          </w:rPr>
          <w:t>NR SA FR2 SS-</w:t>
        </w:r>
      </w:ins>
      <w:ins w:id="500" w:author="孙会芳" w:date="2024-11-09T15:17:58Z">
        <w:r>
          <w:rPr>
            <w:rFonts w:hint="eastAsia" w:eastAsia="宋体"/>
            <w:lang w:val="en-US" w:eastAsia="zh-CN"/>
          </w:rPr>
          <w:t>SI</w:t>
        </w:r>
      </w:ins>
      <w:ins w:id="501" w:author="孙会芳" w:date="2024-11-09T15:17:59Z">
        <w:r>
          <w:rPr>
            <w:rFonts w:hint="eastAsia" w:eastAsia="宋体"/>
            <w:lang w:val="en-US" w:eastAsia="zh-CN"/>
          </w:rPr>
          <w:t>NR</w:t>
        </w:r>
      </w:ins>
      <w:del w:id="502" w:author="孙会芳" w:date="2024-11-09T15:17:52Z">
        <w:r>
          <w:rPr>
            <w:lang w:eastAsia="sv-SE"/>
          </w:rPr>
          <w:delText>ntra-frequency</w:delText>
        </w:r>
      </w:del>
      <w:r>
        <w:rPr>
          <w:lang w:eastAsia="sv-SE"/>
        </w:rPr>
        <w:t xml:space="preserve"> measurement accuracy </w:t>
      </w:r>
      <w:ins w:id="503" w:author="孙会芳" w:date="2024-11-09T15:18:19Z">
        <w:r>
          <w:rPr>
            <w:rFonts w:hint="eastAsia" w:eastAsia="宋体"/>
            <w:lang w:val="en-US" w:eastAsia="zh-CN"/>
          </w:rPr>
          <w:t>for 2 Rx UE</w:t>
        </w:r>
      </w:ins>
      <w:del w:id="504" w:author="孙会芳" w:date="2024-11-09T15:18:19Z">
        <w:r>
          <w:rPr>
            <w:lang w:eastAsia="sv-SE"/>
          </w:rPr>
          <w:delText>with FR2 serving cell and FR2 target cell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lang w:eastAsia="sv-SE"/>
        </w:rPr>
      </w:pPr>
      <w:r>
        <w:rPr>
          <w:lang w:eastAsia="sv-SE"/>
        </w:rPr>
        <w:t>17.7.4.2</w:t>
      </w:r>
      <w:r>
        <w:rPr>
          <w:lang w:eastAsia="sv-SE"/>
        </w:rPr>
        <w:tab/>
      </w:r>
      <w:r>
        <w:rPr>
          <w:lang w:eastAsia="sv-SE"/>
        </w:rPr>
        <w:t xml:space="preserve">NR SA FR2-FR2 </w:t>
      </w:r>
      <w:del w:id="505" w:author="孙会芳" w:date="2024-11-09T15:19:10Z">
        <w:r>
          <w:rPr>
            <w:rFonts w:hint="default"/>
            <w:lang w:val="en-US" w:eastAsia="sv-SE"/>
          </w:rPr>
          <w:delText>Inter-frequency</w:delText>
        </w:r>
      </w:del>
      <w:ins w:id="506" w:author="孙会芳" w:date="2024-11-09T15:19:10Z">
        <w:r>
          <w:rPr>
            <w:rFonts w:hint="eastAsia" w:eastAsia="宋体"/>
            <w:lang w:val="en-US" w:eastAsia="zh-CN"/>
          </w:rPr>
          <w:t>SS</w:t>
        </w:r>
      </w:ins>
      <w:ins w:id="507" w:author="孙会芳" w:date="2024-11-09T15:19:11Z">
        <w:r>
          <w:rPr>
            <w:rFonts w:hint="eastAsia" w:eastAsia="宋体"/>
            <w:lang w:val="en-US" w:eastAsia="zh-CN"/>
          </w:rPr>
          <w:t>-SI</w:t>
        </w:r>
      </w:ins>
      <w:ins w:id="508" w:author="孙会芳" w:date="2024-11-09T15:19:12Z">
        <w:r>
          <w:rPr>
            <w:rFonts w:hint="eastAsia" w:eastAsia="宋体"/>
            <w:lang w:val="en-US" w:eastAsia="zh-CN"/>
          </w:rPr>
          <w:t>NR</w:t>
        </w:r>
      </w:ins>
      <w:r>
        <w:rPr>
          <w:lang w:eastAsia="sv-SE"/>
        </w:rPr>
        <w:t xml:space="preserve"> measurement accuracy </w:t>
      </w:r>
      <w:ins w:id="509" w:author="孙会芳" w:date="2024-11-09T15:19:23Z">
        <w:r>
          <w:rPr>
            <w:rFonts w:hint="eastAsia" w:eastAsia="宋体"/>
            <w:lang w:val="en-US" w:eastAsia="zh-CN"/>
          </w:rPr>
          <w:t>for 2 Rx UE</w:t>
        </w:r>
      </w:ins>
      <w:del w:id="510" w:author="孙会芳" w:date="2024-11-09T15:19:23Z">
        <w:r>
          <w:rPr>
            <w:lang w:eastAsia="sv-SE"/>
          </w:rPr>
          <w:delText>with FR2 serving cell and FR2 TDD target cell</w:delText>
        </w:r>
      </w:del>
    </w:p>
    <w:p>
      <w:pPr>
        <w:rPr>
          <w:b/>
          <w:bCs/>
          <w:sz w:val="32"/>
          <w:szCs w:val="32"/>
          <w:highlight w:val="none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rPr>
          <w:b/>
          <w:bCs/>
          <w:sz w:val="32"/>
          <w:szCs w:val="32"/>
          <w:highlight w:val="none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131445</wp:posOffset>
                </wp:positionV>
                <wp:extent cx="6165215" cy="23495"/>
                <wp:effectExtent l="0" t="4445" r="6985" b="101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26440" y="1668780"/>
                          <a:ext cx="6165215" cy="2349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0.5pt;margin-top:10.35pt;height:1.85pt;width:485.45pt;z-index:251659264;mso-width-relative:page;mso-height-relative:page;" filled="f" stroked="t" coordsize="21600,21600" o:gfxdata="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62CGdcAAAAHAQAADwAAAAAAAAABACAAAAAiAAAAZHJz&#10;L2Rvd25yZXYueG1sUEsBAhQAFAAAAAgAh07iQIlvF0QFAgAA4gMAAA4AAAAAAAAAAQAgAAAAJgEA&#10;AGRycy9lMm9Eb2MueG1sUEsFBgAAAAAGAAYAWQEAAJ0FAAAAAA=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4"/>
      </w:pPr>
      <w:r>
        <w:t>18.1.1</w:t>
      </w:r>
      <w:r>
        <w:tab/>
      </w:r>
      <w:r>
        <w:t>Inter-</w:t>
      </w:r>
      <w:del w:id="511" w:author="孙会芳" w:date="2024-11-09T15:22:12Z">
        <w:r>
          <w:rPr>
            <w:rFonts w:hint="default"/>
            <w:lang w:val="en-US"/>
          </w:rPr>
          <w:delText>rat</w:delText>
        </w:r>
      </w:del>
      <w:ins w:id="512" w:author="孙会芳" w:date="2024-11-09T15:22:12Z">
        <w:r>
          <w:rPr>
            <w:rFonts w:hint="eastAsia" w:eastAsia="宋体"/>
            <w:lang w:val="en-US" w:eastAsia="zh-CN"/>
          </w:rPr>
          <w:t>R</w:t>
        </w:r>
      </w:ins>
      <w:ins w:id="513" w:author="孙会芳" w:date="2024-11-09T15:22:13Z">
        <w:r>
          <w:rPr>
            <w:rFonts w:hint="eastAsia" w:eastAsia="宋体"/>
            <w:lang w:val="en-US" w:eastAsia="zh-CN"/>
          </w:rPr>
          <w:t>AT</w:t>
        </w:r>
      </w:ins>
      <w:del w:id="514" w:author="孙会芳" w:date="2024-11-09T15:22:17Z">
        <w:r>
          <w:rPr/>
          <w:delText xml:space="preserve"> </w:delText>
        </w:r>
      </w:del>
      <w:del w:id="515" w:author="孙会芳" w:date="2024-11-09T15:22:16Z">
        <w:r>
          <w:rPr/>
          <w:delText>NR</w:delText>
        </w:r>
      </w:del>
      <w:r>
        <w:t xml:space="preserve"> cell re-selection for RedCap</w:t>
      </w:r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keepNext w:val="0"/>
        <w:keepLines w:val="0"/>
      </w:pPr>
      <w:r>
        <w:rPr>
          <w:lang w:eastAsia="sv-SE"/>
        </w:rPr>
        <w:t>18.1.1.1</w:t>
      </w:r>
      <w:r>
        <w:rPr>
          <w:lang w:eastAsia="sv-SE"/>
        </w:rPr>
        <w:tab/>
      </w:r>
      <w:r>
        <w:t xml:space="preserve">E-UTRA - NR SA FR1 E-UTRA </w:t>
      </w:r>
      <w:del w:id="516" w:author="China Unicom" w:date="2024-11-18T17:58:13Z">
        <w:r>
          <w:rPr>
            <w:rFonts w:hint="default"/>
            <w:highlight w:val="yellow"/>
            <w:lang w:val="en-US"/>
          </w:rPr>
          <w:delText>C</w:delText>
        </w:r>
      </w:del>
      <w:ins w:id="517" w:author="China Unicom" w:date="2024-11-18T17:58:13Z">
        <w:r>
          <w:rPr>
            <w:rFonts w:hint="eastAsia" w:eastAsia="宋体"/>
            <w:highlight w:val="yellow"/>
            <w:lang w:val="en-US" w:eastAsia="zh-CN"/>
          </w:rPr>
          <w:t>c</w:t>
        </w:r>
      </w:ins>
      <w:r>
        <w:rPr>
          <w:highlight w:val="yellow"/>
        </w:rPr>
        <w:t>ell</w:t>
      </w:r>
      <w:del w:id="518" w:author="孙会芳" w:date="2024-11-09T15:23:56Z">
        <w:r>
          <w:rPr>
            <w:highlight w:val="yellow"/>
          </w:rPr>
          <w:delText xml:space="preserve"> </w:delText>
        </w:r>
      </w:del>
      <w:ins w:id="519" w:author="China Unicom" w:date="2024-11-18T17:58:28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520" w:author="孙会芳" w:date="2024-11-09T15:23:53Z">
        <w:del w:id="521" w:author="China Unicom" w:date="2024-11-18T17:58:28Z">
          <w:r>
            <w:rPr>
              <w:rFonts w:hint="eastAsia" w:eastAsia="宋体"/>
              <w:highlight w:val="yellow"/>
              <w:lang w:val="en-US" w:eastAsia="zh-CN"/>
            </w:rPr>
            <w:delText>-</w:delText>
          </w:r>
        </w:del>
      </w:ins>
      <w:r>
        <w:rPr>
          <w:highlight w:val="yellow"/>
        </w:rPr>
        <w:t>re</w:t>
      </w:r>
      <w:ins w:id="522" w:author="China Unicom" w:date="2024-11-18T17:58:31Z">
        <w:r>
          <w:rPr>
            <w:rFonts w:hint="eastAsia" w:eastAsia="宋体"/>
            <w:highlight w:val="yellow"/>
            <w:lang w:val="en-US" w:eastAsia="zh-CN"/>
          </w:rPr>
          <w:t>-</w:t>
        </w:r>
      </w:ins>
      <w:r>
        <w:rPr>
          <w:highlight w:val="yellow"/>
          <w:rPrChange w:id="523" w:author="China Unicom" w:date="2024-11-18T17:58:50Z">
            <w:rPr/>
          </w:rPrChange>
        </w:rPr>
        <w:t>selection</w:t>
      </w:r>
      <w:r>
        <w:t xml:space="preserve"> to higher priority NR target Cell </w:t>
      </w:r>
      <w:ins w:id="524" w:author="孙会芳" w:date="2024-11-09T15:19:23Z">
        <w:r>
          <w:rPr>
            <w:rFonts w:hint="eastAsia" w:eastAsia="宋体"/>
            <w:lang w:val="en-US" w:eastAsia="zh-CN"/>
          </w:rPr>
          <w:t>for 2 Rx UE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highlight w:val="yellow"/>
        </w:rPr>
      </w:pPr>
      <w:r>
        <w:rPr>
          <w:highlight w:val="yellow"/>
        </w:rPr>
        <w:t>18.2.1.1</w:t>
      </w:r>
      <w:r>
        <w:rPr>
          <w:highlight w:val="yellow"/>
        </w:rPr>
        <w:tab/>
      </w:r>
      <w:r>
        <w:rPr>
          <w:highlight w:val="yellow"/>
        </w:rPr>
        <w:t xml:space="preserve">E-UTRA - NR </w:t>
      </w:r>
      <w:ins w:id="525" w:author="China Unicom" w:date="2024-11-18T18:46:28Z">
        <w:r>
          <w:rPr>
            <w:rFonts w:hint="eastAsia" w:eastAsia="宋体"/>
            <w:highlight w:val="yellow"/>
            <w:lang w:val="en-US" w:eastAsia="zh-CN"/>
          </w:rPr>
          <w:t>SA</w:t>
        </w:r>
      </w:ins>
      <w:ins w:id="526" w:author="China Unicom" w:date="2024-11-18T18:46:29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r>
        <w:rPr>
          <w:highlight w:val="yellow"/>
        </w:rPr>
        <w:t xml:space="preserve">FR1 handover </w:t>
      </w:r>
      <w:r>
        <w:rPr>
          <w:rFonts w:cs="Malgun Gothic"/>
          <w:highlight w:val="yellow"/>
        </w:rPr>
        <w:t xml:space="preserve"> for 2</w:t>
      </w:r>
      <w:ins w:id="527" w:author="China Unicom" w:date="2024-11-18T18:29:17Z">
        <w:r>
          <w:rPr>
            <w:rFonts w:hint="eastAsia" w:eastAsia="宋体" w:cs="Malgun Gothic"/>
            <w:highlight w:val="yellow"/>
            <w:lang w:val="en-US" w:eastAsia="zh-CN"/>
          </w:rPr>
          <w:t xml:space="preserve"> </w:t>
        </w:r>
      </w:ins>
      <w:r>
        <w:rPr>
          <w:rFonts w:cs="Malgun Gothic"/>
          <w:highlight w:val="yellow"/>
        </w:rPr>
        <w:t>Rx UE</w:t>
      </w:r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</w:pPr>
      <w:r>
        <w:rPr>
          <w:lang w:eastAsia="sv-SE"/>
        </w:rPr>
        <w:t>18.2.2.1</w:t>
      </w:r>
      <w:r>
        <w:rPr>
          <w:lang w:eastAsia="sv-SE"/>
        </w:rPr>
        <w:tab/>
      </w:r>
      <w:del w:id="528" w:author="孙会芳" w:date="2024-11-09T15:28:17Z">
        <w:bookmarkStart w:id="4" w:name="_Hlk117178760"/>
        <w:r>
          <w:rPr/>
          <w:delText xml:space="preserve">Redirection from </w:delText>
        </w:r>
      </w:del>
      <w:r>
        <w:t>E-UTRA</w:t>
      </w:r>
      <w:ins w:id="529" w:author="孙会芳" w:date="2024-11-09T15:27:59Z">
        <w:r>
          <w:rPr>
            <w:rFonts w:hint="eastAsia" w:eastAsia="宋体"/>
            <w:lang w:val="en-US" w:eastAsia="zh-CN"/>
          </w:rPr>
          <w:t xml:space="preserve"> </w:t>
        </w:r>
      </w:ins>
      <w:del w:id="530" w:author="孙会芳" w:date="2024-11-09T15:27:57Z">
        <w:r>
          <w:rPr>
            <w:rFonts w:hint="default"/>
            <w:lang w:val="en-US"/>
          </w:rPr>
          <w:delText xml:space="preserve"> to</w:delText>
        </w:r>
      </w:del>
      <w:ins w:id="531" w:author="孙会芳" w:date="2024-11-09T15:27:57Z">
        <w:r>
          <w:rPr>
            <w:rFonts w:hint="eastAsia" w:eastAsia="宋体"/>
            <w:lang w:val="en-US" w:eastAsia="zh-CN"/>
          </w:rPr>
          <w:t>-</w:t>
        </w:r>
      </w:ins>
      <w:r>
        <w:t xml:space="preserve"> NR SA FR1 </w:t>
      </w:r>
      <w:ins w:id="532" w:author="孙会芳" w:date="2024-11-09T15:28:27Z">
        <w:r>
          <w:rPr>
            <w:rFonts w:hint="eastAsia" w:eastAsia="宋体"/>
            <w:lang w:val="en-US" w:eastAsia="zh-CN"/>
          </w:rPr>
          <w:t>RRC</w:t>
        </w:r>
      </w:ins>
      <w:ins w:id="533" w:author="孙会芳" w:date="2024-11-09T15:28:28Z">
        <w:r>
          <w:rPr>
            <w:rFonts w:hint="eastAsia" w:eastAsia="宋体"/>
            <w:lang w:val="en-US" w:eastAsia="zh-CN"/>
          </w:rPr>
          <w:t xml:space="preserve"> </w:t>
        </w:r>
      </w:ins>
      <w:ins w:id="534" w:author="孙会芳" w:date="2024-11-09T15:28:31Z">
        <w:r>
          <w:rPr>
            <w:rFonts w:hint="eastAsia" w:eastAsia="宋体"/>
            <w:lang w:val="en-US" w:eastAsia="zh-CN"/>
          </w:rPr>
          <w:t>conn</w:t>
        </w:r>
      </w:ins>
      <w:ins w:id="535" w:author="孙会芳" w:date="2024-11-09T15:28:33Z">
        <w:r>
          <w:rPr>
            <w:rFonts w:hint="eastAsia" w:eastAsia="宋体"/>
            <w:lang w:val="en-US" w:eastAsia="zh-CN"/>
          </w:rPr>
          <w:t>ect</w:t>
        </w:r>
      </w:ins>
      <w:ins w:id="536" w:author="孙会芳" w:date="2024-11-09T15:28:34Z">
        <w:r>
          <w:rPr>
            <w:rFonts w:hint="eastAsia" w:eastAsia="宋体"/>
            <w:lang w:val="en-US" w:eastAsia="zh-CN"/>
          </w:rPr>
          <w:t>i</w:t>
        </w:r>
      </w:ins>
      <w:ins w:id="537" w:author="孙会芳" w:date="2024-11-09T15:28:35Z">
        <w:r>
          <w:rPr>
            <w:rFonts w:hint="eastAsia" w:eastAsia="宋体"/>
            <w:lang w:val="en-US" w:eastAsia="zh-CN"/>
          </w:rPr>
          <w:t>on</w:t>
        </w:r>
      </w:ins>
      <w:ins w:id="538" w:author="孙会芳" w:date="2024-11-09T15:28:36Z">
        <w:r>
          <w:rPr>
            <w:rFonts w:hint="eastAsia" w:eastAsia="宋体"/>
            <w:lang w:val="en-US" w:eastAsia="zh-CN"/>
          </w:rPr>
          <w:t xml:space="preserve"> </w:t>
        </w:r>
      </w:ins>
      <w:ins w:id="539" w:author="孙会芳" w:date="2024-11-09T15:28:37Z">
        <w:r>
          <w:rPr>
            <w:rFonts w:hint="eastAsia" w:eastAsia="宋体"/>
            <w:lang w:val="en-US" w:eastAsia="zh-CN"/>
          </w:rPr>
          <w:t>re</w:t>
        </w:r>
      </w:ins>
      <w:ins w:id="540" w:author="孙会芳" w:date="2024-11-09T15:28:38Z">
        <w:r>
          <w:rPr>
            <w:rFonts w:hint="eastAsia" w:eastAsia="宋体"/>
            <w:lang w:val="en-US" w:eastAsia="zh-CN"/>
          </w:rPr>
          <w:t>lea</w:t>
        </w:r>
      </w:ins>
      <w:ins w:id="541" w:author="孙会芳" w:date="2024-11-09T15:28:39Z">
        <w:r>
          <w:rPr>
            <w:rFonts w:hint="eastAsia" w:eastAsia="宋体"/>
            <w:lang w:val="en-US" w:eastAsia="zh-CN"/>
          </w:rPr>
          <w:t>se</w:t>
        </w:r>
      </w:ins>
      <w:ins w:id="542" w:author="孙会芳" w:date="2024-11-09T15:28:40Z">
        <w:r>
          <w:rPr>
            <w:rFonts w:hint="eastAsia" w:eastAsia="宋体"/>
            <w:lang w:val="en-US" w:eastAsia="zh-CN"/>
          </w:rPr>
          <w:t xml:space="preserve"> </w:t>
        </w:r>
      </w:ins>
      <w:ins w:id="543" w:author="孙会芳" w:date="2024-11-09T15:28:41Z">
        <w:r>
          <w:rPr>
            <w:rFonts w:hint="eastAsia" w:eastAsia="宋体"/>
            <w:lang w:val="en-US" w:eastAsia="zh-CN"/>
          </w:rPr>
          <w:t>with</w:t>
        </w:r>
      </w:ins>
      <w:ins w:id="544" w:author="孙会芳" w:date="2024-11-09T15:28:43Z">
        <w:r>
          <w:rPr>
            <w:rFonts w:hint="eastAsia" w:eastAsia="宋体"/>
            <w:lang w:val="en-US" w:eastAsia="zh-CN"/>
          </w:rPr>
          <w:t xml:space="preserve"> </w:t>
        </w:r>
      </w:ins>
      <w:ins w:id="545" w:author="孙会芳" w:date="2024-11-09T15:28:44Z">
        <w:r>
          <w:rPr>
            <w:rFonts w:hint="eastAsia" w:eastAsia="宋体"/>
            <w:lang w:val="en-US" w:eastAsia="zh-CN"/>
          </w:rPr>
          <w:t>r</w:t>
        </w:r>
      </w:ins>
      <w:ins w:id="546" w:author="孙会芳" w:date="2024-11-09T15:28:45Z">
        <w:r>
          <w:rPr>
            <w:rFonts w:hint="eastAsia" w:eastAsia="宋体"/>
            <w:lang w:val="en-US" w:eastAsia="zh-CN"/>
          </w:rPr>
          <w:t>e</w:t>
        </w:r>
      </w:ins>
      <w:ins w:id="547" w:author="孙会芳" w:date="2024-11-09T15:28:46Z">
        <w:r>
          <w:rPr>
            <w:rFonts w:hint="eastAsia" w:eastAsia="宋体"/>
            <w:lang w:val="en-US" w:eastAsia="zh-CN"/>
          </w:rPr>
          <w:t>d</w:t>
        </w:r>
      </w:ins>
      <w:ins w:id="548" w:author="孙会芳" w:date="2024-11-09T15:28:47Z">
        <w:r>
          <w:rPr>
            <w:rFonts w:hint="eastAsia" w:eastAsia="宋体"/>
            <w:lang w:val="en-US" w:eastAsia="zh-CN"/>
          </w:rPr>
          <w:t>ire</w:t>
        </w:r>
      </w:ins>
      <w:ins w:id="549" w:author="孙会芳" w:date="2024-11-09T15:28:49Z">
        <w:r>
          <w:rPr>
            <w:rFonts w:hint="eastAsia" w:eastAsia="宋体"/>
            <w:lang w:val="en-US" w:eastAsia="zh-CN"/>
          </w:rPr>
          <w:t>ct</w:t>
        </w:r>
      </w:ins>
      <w:ins w:id="550" w:author="孙会芳" w:date="2024-11-09T15:28:50Z">
        <w:r>
          <w:rPr>
            <w:rFonts w:hint="eastAsia" w:eastAsia="宋体"/>
            <w:lang w:val="en-US" w:eastAsia="zh-CN"/>
          </w:rPr>
          <w:t>ion</w:t>
        </w:r>
      </w:ins>
      <w:ins w:id="551" w:author="孙会芳" w:date="2024-11-09T15:28:51Z">
        <w:r>
          <w:rPr>
            <w:rFonts w:hint="eastAsia" w:eastAsia="宋体"/>
            <w:lang w:val="en-US" w:eastAsia="zh-CN"/>
          </w:rPr>
          <w:t xml:space="preserve"> </w:t>
        </w:r>
      </w:ins>
      <w:r>
        <w:t xml:space="preserve">for </w:t>
      </w:r>
      <w:del w:id="552" w:author="孙会芳" w:date="2024-11-09T15:28:59Z">
        <w:r>
          <w:rPr>
            <w:rFonts w:hint="default"/>
            <w:highlight w:val="yellow"/>
            <w:lang w:val="en-US"/>
          </w:rPr>
          <w:delText>redcap</w:delText>
        </w:r>
      </w:del>
      <w:ins w:id="553" w:author="孙会芳" w:date="2024-11-09T15:28:59Z">
        <w:r>
          <w:rPr>
            <w:rFonts w:hint="eastAsia" w:eastAsia="宋体"/>
            <w:highlight w:val="yellow"/>
            <w:lang w:val="en-US" w:eastAsia="zh-CN"/>
          </w:rPr>
          <w:t>2</w:t>
        </w:r>
      </w:ins>
      <w:ins w:id="554" w:author="China Unicom" w:date="2024-11-17T19:16:52Z">
        <w:r>
          <w:rPr>
            <w:rFonts w:hint="eastAsia" w:eastAsia="宋体"/>
            <w:highlight w:val="yellow"/>
            <w:lang w:val="en-US" w:eastAsia="zh-CN"/>
          </w:rPr>
          <w:t xml:space="preserve"> </w:t>
        </w:r>
      </w:ins>
      <w:ins w:id="555" w:author="孙会芳" w:date="2024-11-09T15:29:01Z">
        <w:r>
          <w:rPr>
            <w:rFonts w:hint="eastAsia" w:eastAsia="宋体"/>
            <w:highlight w:val="yellow"/>
            <w:lang w:val="en-US" w:eastAsia="zh-CN"/>
          </w:rPr>
          <w:t>R</w:t>
        </w:r>
      </w:ins>
      <w:ins w:id="556" w:author="孙会芳" w:date="2024-11-09T15:29:02Z">
        <w:r>
          <w:rPr>
            <w:rFonts w:hint="eastAsia" w:eastAsia="宋体"/>
            <w:highlight w:val="yellow"/>
            <w:lang w:val="en-US" w:eastAsia="zh-CN"/>
          </w:rPr>
          <w:t>x</w:t>
        </w:r>
      </w:ins>
      <w:r>
        <w:rPr>
          <w:highlight w:val="yellow"/>
        </w:rPr>
        <w:t xml:space="preserve"> </w:t>
      </w:r>
      <w:r>
        <w:t>UE</w:t>
      </w:r>
      <w:bookmarkEnd w:id="4"/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hint="default" w:eastAsia="宋体"/>
          <w:lang w:val="en-US" w:eastAsia="zh-CN"/>
        </w:rPr>
      </w:pPr>
      <w:r>
        <w:t>18.3.1.1</w:t>
      </w:r>
      <w:r>
        <w:tab/>
      </w:r>
      <w:r>
        <w:t xml:space="preserve">E-UTRA - NR SA FR1 </w:t>
      </w:r>
      <w:del w:id="557" w:author="孙会芳" w:date="2024-11-09T15:33:29Z">
        <w:r>
          <w:rPr>
            <w:rFonts w:hint="default"/>
            <w:lang w:val="en-US"/>
          </w:rPr>
          <w:delText>E</w:delText>
        </w:r>
      </w:del>
      <w:ins w:id="558" w:author="孙会芳" w:date="2024-11-09T15:33:29Z">
        <w:r>
          <w:rPr>
            <w:rFonts w:hint="eastAsia" w:eastAsia="宋体"/>
            <w:lang w:val="en-US" w:eastAsia="zh-CN"/>
          </w:rPr>
          <w:t>e</w:t>
        </w:r>
      </w:ins>
      <w:r>
        <w:t>vent triggered reporting</w:t>
      </w:r>
      <w:del w:id="559" w:author="China Unicom" w:date="2024-11-18T18:00:00Z">
        <w:r>
          <w:rPr/>
          <w:delText xml:space="preserve"> </w:delText>
        </w:r>
      </w:del>
      <w:del w:id="560" w:author="China Unicom" w:date="2024-11-18T17:59:59Z">
        <w:r>
          <w:rPr>
            <w:highlight w:val="yellow"/>
          </w:rPr>
          <w:delText>tests</w:delText>
        </w:r>
      </w:del>
      <w:del w:id="561" w:author="孙会芳" w:date="2024-11-09T15:32:07Z">
        <w:r>
          <w:rPr/>
          <w:delText xml:space="preserve"> for FR1</w:delText>
        </w:r>
      </w:del>
      <w:r>
        <w:t xml:space="preserve"> without SSB time index detection </w:t>
      </w:r>
      <w:del w:id="562" w:author="孙会芳" w:date="2024-11-09T15:31:35Z">
        <w:r>
          <w:rPr>
            <w:rFonts w:hint="default"/>
            <w:lang w:val="en-US"/>
          </w:rPr>
          <w:delText>when DRX is not used</w:delText>
        </w:r>
      </w:del>
      <w:ins w:id="563" w:author="孙会芳" w:date="2024-11-09T15:31:35Z">
        <w:r>
          <w:rPr>
            <w:rFonts w:hint="eastAsia" w:eastAsia="宋体"/>
            <w:lang w:val="en-US" w:eastAsia="zh-CN"/>
          </w:rPr>
          <w:t xml:space="preserve">in </w:t>
        </w:r>
      </w:ins>
      <w:ins w:id="564" w:author="孙会芳" w:date="2024-11-09T15:31:36Z">
        <w:r>
          <w:rPr>
            <w:rFonts w:hint="eastAsia" w:eastAsia="宋体"/>
            <w:lang w:val="en-US" w:eastAsia="zh-CN"/>
          </w:rPr>
          <w:t>n</w:t>
        </w:r>
      </w:ins>
      <w:ins w:id="565" w:author="孙会芳" w:date="2024-11-09T15:31:37Z">
        <w:r>
          <w:rPr>
            <w:rFonts w:hint="eastAsia" w:eastAsia="宋体"/>
            <w:lang w:val="en-US" w:eastAsia="zh-CN"/>
          </w:rPr>
          <w:t>on</w:t>
        </w:r>
      </w:ins>
      <w:ins w:id="566" w:author="孙会芳" w:date="2024-11-09T15:31:38Z">
        <w:r>
          <w:rPr>
            <w:rFonts w:hint="eastAsia" w:eastAsia="宋体"/>
            <w:lang w:val="en-US" w:eastAsia="zh-CN"/>
          </w:rPr>
          <w:t>-</w:t>
        </w:r>
      </w:ins>
      <w:ins w:id="567" w:author="孙会芳" w:date="2024-11-09T15:31:41Z">
        <w:r>
          <w:rPr>
            <w:rFonts w:hint="eastAsia" w:eastAsia="宋体"/>
            <w:lang w:val="en-US" w:eastAsia="zh-CN"/>
          </w:rPr>
          <w:t>DR</w:t>
        </w:r>
      </w:ins>
      <w:ins w:id="568" w:author="孙会芳" w:date="2024-11-09T15:31:42Z">
        <w:r>
          <w:rPr>
            <w:rFonts w:hint="eastAsia" w:eastAsia="宋体"/>
            <w:lang w:val="en-US" w:eastAsia="zh-CN"/>
          </w:rPr>
          <w:t>X</w:t>
        </w:r>
      </w:ins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18.3.1.2</w:t>
      </w:r>
      <w:r>
        <w:rPr>
          <w:rFonts w:eastAsia="宋体"/>
        </w:rPr>
        <w:tab/>
      </w:r>
      <w:r>
        <w:rPr>
          <w:rFonts w:eastAsia="宋体"/>
        </w:rPr>
        <w:t xml:space="preserve">E-UTRA - NR SA FR1 </w:t>
      </w:r>
      <w:del w:id="569" w:author="孙会芳" w:date="2024-11-09T15:33:31Z">
        <w:r>
          <w:rPr>
            <w:rFonts w:hint="default" w:eastAsia="宋体"/>
            <w:lang w:val="en-US"/>
          </w:rPr>
          <w:delText>E</w:delText>
        </w:r>
      </w:del>
      <w:ins w:id="570" w:author="孙会芳" w:date="2024-11-09T15:33:31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571" w:author="China Unicom" w:date="2024-11-18T18:00:13Z">
        <w:r>
          <w:rPr>
            <w:rFonts w:eastAsia="宋体"/>
            <w:highlight w:val="yellow"/>
          </w:rPr>
          <w:delText xml:space="preserve"> tests</w:delText>
        </w:r>
      </w:del>
      <w:del w:id="572" w:author="孙会芳" w:date="2024-11-09T15:33:07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without SSB time index detection </w:t>
      </w:r>
      <w:ins w:id="573" w:author="孙会芳" w:date="2024-11-09T15:32:20Z">
        <w:r>
          <w:rPr>
            <w:rFonts w:hint="eastAsia" w:eastAsia="宋体"/>
            <w:lang w:val="en-US" w:eastAsia="zh-CN"/>
          </w:rPr>
          <w:t>in DRX</w:t>
        </w:r>
      </w:ins>
      <w:del w:id="574" w:author="孙会芳" w:date="2024-11-09T15:32:20Z">
        <w:r>
          <w:rPr>
            <w:rFonts w:eastAsia="宋体"/>
          </w:rPr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18.3.1.3</w:t>
      </w:r>
      <w:r>
        <w:rPr>
          <w:rFonts w:eastAsia="宋体"/>
        </w:rPr>
        <w:tab/>
      </w:r>
      <w:r>
        <w:rPr>
          <w:rFonts w:eastAsia="宋体"/>
        </w:rPr>
        <w:t xml:space="preserve">E-UTRA - NR SA FR1 </w:t>
      </w:r>
      <w:del w:id="575" w:author="孙会芳" w:date="2024-11-09T15:33:33Z">
        <w:r>
          <w:rPr>
            <w:rFonts w:hint="default" w:eastAsia="宋体"/>
            <w:lang w:val="en-US"/>
          </w:rPr>
          <w:delText>E</w:delText>
        </w:r>
      </w:del>
      <w:ins w:id="576" w:author="孙会芳" w:date="2024-11-09T15:33:33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577" w:author="China Unicom" w:date="2024-11-18T18:00:30Z">
        <w:r>
          <w:rPr>
            <w:rFonts w:eastAsia="宋体"/>
            <w:highlight w:val="yellow"/>
          </w:rPr>
          <w:delText xml:space="preserve"> tests</w:delText>
        </w:r>
      </w:del>
      <w:del w:id="578" w:author="孙会芳" w:date="2024-11-09T15:33:10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 SSB time index detection </w:t>
      </w:r>
      <w:ins w:id="579" w:author="孙会芳" w:date="2024-11-09T15:32:30Z">
        <w:r>
          <w:rPr>
            <w:rFonts w:hint="eastAsia" w:eastAsia="宋体"/>
            <w:lang w:val="en-US" w:eastAsia="zh-CN"/>
          </w:rPr>
          <w:t>in non-DRX</w:t>
        </w:r>
      </w:ins>
      <w:del w:id="580" w:author="孙会芳" w:date="2024-11-09T15:32:30Z">
        <w:r>
          <w:rPr>
            <w:rFonts w:eastAsia="宋体"/>
          </w:rPr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18.3.1.4</w:t>
      </w:r>
      <w:r>
        <w:rPr>
          <w:rFonts w:eastAsia="宋体"/>
        </w:rPr>
        <w:tab/>
      </w:r>
      <w:r>
        <w:rPr>
          <w:rFonts w:eastAsia="宋体"/>
        </w:rPr>
        <w:t xml:space="preserve">E-UTRA - NR SA FR1 </w:t>
      </w:r>
      <w:del w:id="581" w:author="孙会芳" w:date="2024-11-09T15:33:35Z">
        <w:r>
          <w:rPr>
            <w:rFonts w:hint="default" w:eastAsia="宋体"/>
            <w:lang w:val="en-US"/>
          </w:rPr>
          <w:delText>E</w:delText>
        </w:r>
      </w:del>
      <w:ins w:id="582" w:author="孙会芳" w:date="2024-11-09T15:33:35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583" w:author="China Unicom" w:date="2024-11-18T18:00:42Z">
        <w:r>
          <w:rPr>
            <w:rFonts w:eastAsia="宋体"/>
            <w:highlight w:val="yellow"/>
          </w:rPr>
          <w:delText xml:space="preserve"> tests</w:delText>
        </w:r>
      </w:del>
      <w:del w:id="584" w:author="孙会芳" w:date="2024-11-09T15:33:14Z">
        <w:r>
          <w:rPr>
            <w:rFonts w:eastAsia="宋体"/>
          </w:rPr>
          <w:delText xml:space="preserve"> for FR1</w:delText>
        </w:r>
      </w:del>
      <w:r>
        <w:rPr>
          <w:rFonts w:eastAsia="宋体"/>
        </w:rPr>
        <w:t xml:space="preserve"> with SSB time index detection </w:t>
      </w:r>
      <w:ins w:id="585" w:author="孙会芳" w:date="2024-11-09T15:32:48Z">
        <w:r>
          <w:rPr>
            <w:rFonts w:hint="eastAsia" w:eastAsia="宋体"/>
            <w:lang w:val="en-US" w:eastAsia="zh-CN"/>
          </w:rPr>
          <w:t>in DRX</w:t>
        </w:r>
      </w:ins>
      <w:del w:id="586" w:author="孙会芳" w:date="2024-11-09T15:32:48Z">
        <w:r>
          <w:rPr>
            <w:rFonts w:eastAsia="宋体"/>
          </w:rPr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18.3.1.5</w:t>
      </w:r>
      <w:r>
        <w:rPr>
          <w:rFonts w:eastAsia="宋体"/>
        </w:rPr>
        <w:tab/>
      </w:r>
      <w:r>
        <w:rPr>
          <w:rFonts w:eastAsia="宋体"/>
        </w:rPr>
        <w:t xml:space="preserve">E-UTRA - NR SA FR2 </w:t>
      </w:r>
      <w:del w:id="587" w:author="孙会芳" w:date="2024-11-09T15:33:36Z">
        <w:r>
          <w:rPr>
            <w:rFonts w:hint="default" w:eastAsia="宋体"/>
            <w:lang w:val="en-US"/>
          </w:rPr>
          <w:delText>E</w:delText>
        </w:r>
      </w:del>
      <w:ins w:id="588" w:author="孙会芳" w:date="2024-11-09T15:33:36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589" w:author="China Unicom" w:date="2024-11-18T18:00:52Z">
        <w:r>
          <w:rPr>
            <w:rFonts w:eastAsia="宋体"/>
            <w:highlight w:val="yellow"/>
          </w:rPr>
          <w:delText xml:space="preserve"> tests</w:delText>
        </w:r>
      </w:del>
      <w:del w:id="590" w:author="孙会芳" w:date="2024-11-09T15:34:16Z">
        <w:r>
          <w:rPr>
            <w:rFonts w:eastAsia="宋体"/>
          </w:rPr>
          <w:delText xml:space="preserve"> </w:delText>
        </w:r>
      </w:del>
      <w:del w:id="591" w:author="孙会芳" w:date="2024-11-09T15:34:15Z">
        <w:r>
          <w:rPr>
            <w:rFonts w:eastAsia="宋体"/>
          </w:rPr>
          <w:delText>for FR2</w:delText>
        </w:r>
      </w:del>
      <w:r>
        <w:rPr>
          <w:rFonts w:eastAsia="宋体"/>
        </w:rPr>
        <w:t xml:space="preserve"> without SSB time index detection </w:t>
      </w:r>
      <w:ins w:id="592" w:author="孙会芳" w:date="2024-11-09T15:32:38Z">
        <w:r>
          <w:rPr>
            <w:rFonts w:hint="eastAsia" w:eastAsia="宋体"/>
            <w:lang w:val="en-US" w:eastAsia="zh-CN"/>
          </w:rPr>
          <w:t>in non-DRX</w:t>
        </w:r>
      </w:ins>
      <w:del w:id="593" w:author="孙会芳" w:date="2024-11-09T15:32:38Z">
        <w:r>
          <w:rPr>
            <w:rFonts w:eastAsia="宋体"/>
          </w:rPr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18.3.1.6</w:t>
      </w:r>
      <w:r>
        <w:rPr>
          <w:rFonts w:eastAsia="宋体"/>
        </w:rPr>
        <w:tab/>
      </w:r>
      <w:r>
        <w:rPr>
          <w:rFonts w:eastAsia="宋体"/>
        </w:rPr>
        <w:t xml:space="preserve">E-UTRA - NR SA FR2 </w:t>
      </w:r>
      <w:del w:id="594" w:author="孙会芳" w:date="2024-11-09T15:33:37Z">
        <w:r>
          <w:rPr>
            <w:rFonts w:hint="default" w:eastAsia="宋体"/>
            <w:lang w:val="en-US"/>
          </w:rPr>
          <w:delText>E</w:delText>
        </w:r>
      </w:del>
      <w:ins w:id="595" w:author="孙会芳" w:date="2024-11-09T15:33:37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596" w:author="China Unicom" w:date="2024-11-18T18:01:01Z">
        <w:r>
          <w:rPr>
            <w:rFonts w:eastAsia="宋体"/>
            <w:highlight w:val="yellow"/>
          </w:rPr>
          <w:delText xml:space="preserve"> tests</w:delText>
        </w:r>
      </w:del>
      <w:del w:id="597" w:author="孙会芳" w:date="2024-11-09T15:34:19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without SSB time index detection </w:t>
      </w:r>
      <w:ins w:id="598" w:author="孙会芳" w:date="2024-11-09T15:32:58Z">
        <w:r>
          <w:rPr>
            <w:rFonts w:hint="eastAsia" w:eastAsia="宋体"/>
            <w:lang w:val="en-US" w:eastAsia="zh-CN"/>
          </w:rPr>
          <w:t>in DRX</w:t>
        </w:r>
      </w:ins>
      <w:del w:id="599" w:author="孙会芳" w:date="2024-11-09T15:32:58Z">
        <w:r>
          <w:rPr>
            <w:rFonts w:eastAsia="宋体"/>
          </w:rPr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  <w:rPr>
          <w:rFonts w:eastAsia="宋体"/>
        </w:rPr>
      </w:pPr>
      <w:r>
        <w:rPr>
          <w:rFonts w:eastAsia="宋体"/>
        </w:rPr>
        <w:t>18.3.1.7</w:t>
      </w:r>
      <w:r>
        <w:rPr>
          <w:rFonts w:eastAsia="宋体"/>
        </w:rPr>
        <w:tab/>
      </w:r>
      <w:r>
        <w:rPr>
          <w:rFonts w:eastAsia="宋体"/>
        </w:rPr>
        <w:t xml:space="preserve">E-UTRA - NR SA FR2 </w:t>
      </w:r>
      <w:del w:id="600" w:author="孙会芳" w:date="2024-11-09T15:33:40Z">
        <w:r>
          <w:rPr>
            <w:rFonts w:hint="default" w:eastAsia="宋体"/>
            <w:lang w:val="en-US"/>
          </w:rPr>
          <w:delText>E</w:delText>
        </w:r>
      </w:del>
      <w:ins w:id="601" w:author="孙会芳" w:date="2024-11-09T15:33:40Z">
        <w:r>
          <w:rPr>
            <w:rFonts w:hint="eastAsia" w:eastAsia="宋体"/>
            <w:lang w:val="en-US" w:eastAsia="zh-CN"/>
          </w:rPr>
          <w:t>e</w:t>
        </w:r>
      </w:ins>
      <w:r>
        <w:rPr>
          <w:rFonts w:eastAsia="宋体"/>
        </w:rPr>
        <w:t>vent triggered reporting</w:t>
      </w:r>
      <w:del w:id="602" w:author="China Unicom" w:date="2024-11-18T18:01:15Z">
        <w:r>
          <w:rPr>
            <w:rFonts w:eastAsia="宋体"/>
            <w:highlight w:val="yellow"/>
          </w:rPr>
          <w:delText xml:space="preserve"> tests</w:delText>
        </w:r>
      </w:del>
      <w:del w:id="603" w:author="孙会芳" w:date="2024-11-09T15:34:23Z">
        <w:r>
          <w:rPr>
            <w:rFonts w:eastAsia="宋体"/>
          </w:rPr>
          <w:delText xml:space="preserve"> for FR2</w:delText>
        </w:r>
      </w:del>
      <w:r>
        <w:rPr>
          <w:rFonts w:eastAsia="宋体"/>
        </w:rPr>
        <w:t xml:space="preserve"> with SSB time index detection </w:t>
      </w:r>
      <w:ins w:id="604" w:author="孙会芳" w:date="2024-11-09T15:32:43Z">
        <w:r>
          <w:rPr>
            <w:rFonts w:hint="eastAsia" w:eastAsia="宋体"/>
            <w:lang w:val="en-US" w:eastAsia="zh-CN"/>
          </w:rPr>
          <w:t>in non-DRX</w:t>
        </w:r>
      </w:ins>
      <w:del w:id="605" w:author="孙会芳" w:date="2024-11-09T15:32:43Z">
        <w:r>
          <w:rPr>
            <w:rFonts w:eastAsia="宋体"/>
          </w:rPr>
          <w:delText>when DRX is not used</w:delText>
        </w:r>
      </w:del>
    </w:p>
    <w:p>
      <w:pPr>
        <w:rPr>
          <w:rFonts w:hint="eastAsia" w:eastAsia="宋体"/>
          <w:lang w:val="en-US" w:eastAsia="zh-CN"/>
        </w:rPr>
      </w:pPr>
      <w:r>
        <w:rPr>
          <w:b/>
          <w:bCs/>
          <w:sz w:val="32"/>
          <w:szCs w:val="32"/>
          <w:highlight w:val="none"/>
        </w:rPr>
        <w:t xml:space="preserve">&lt;&lt; </w:t>
      </w:r>
      <w:r>
        <w:rPr>
          <w:rFonts w:hint="eastAsia" w:eastAsia="宋体"/>
          <w:b/>
          <w:bCs/>
          <w:sz w:val="32"/>
          <w:szCs w:val="32"/>
          <w:highlight w:val="none"/>
          <w:lang w:val="en-US" w:eastAsia="zh-CN"/>
        </w:rPr>
        <w:t>skipped</w:t>
      </w:r>
      <w:r>
        <w:rPr>
          <w:b/>
          <w:bCs/>
          <w:sz w:val="32"/>
          <w:szCs w:val="32"/>
          <w:highlight w:val="none"/>
        </w:rPr>
        <w:t xml:space="preserve"> &gt;&gt;</w:t>
      </w:r>
    </w:p>
    <w:p>
      <w:pPr>
        <w:pStyle w:val="5"/>
      </w:pPr>
      <w:r>
        <w:t>18.3.1.8</w:t>
      </w:r>
      <w:r>
        <w:tab/>
      </w:r>
      <w:r>
        <w:t xml:space="preserve">E-UTRA - NR SA FR2 </w:t>
      </w:r>
      <w:del w:id="606" w:author="孙会芳" w:date="2024-11-09T15:34:27Z">
        <w:r>
          <w:rPr>
            <w:rFonts w:hint="default"/>
            <w:lang w:val="en-US"/>
          </w:rPr>
          <w:delText>E</w:delText>
        </w:r>
      </w:del>
      <w:ins w:id="607" w:author="孙会芳" w:date="2024-11-09T15:34:27Z">
        <w:r>
          <w:rPr>
            <w:rFonts w:hint="eastAsia" w:eastAsia="宋体"/>
            <w:lang w:val="en-US" w:eastAsia="zh-CN"/>
          </w:rPr>
          <w:t>e</w:t>
        </w:r>
      </w:ins>
      <w:r>
        <w:t>vent triggered reporting</w:t>
      </w:r>
      <w:del w:id="608" w:author="China Unicom" w:date="2024-11-18T18:01:24Z">
        <w:r>
          <w:rPr>
            <w:highlight w:val="yellow"/>
          </w:rPr>
          <w:delText xml:space="preserve"> tests</w:delText>
        </w:r>
      </w:del>
      <w:del w:id="609" w:author="孙会芳" w:date="2024-11-09T15:34:30Z">
        <w:r>
          <w:rPr/>
          <w:delText xml:space="preserve"> for FR2</w:delText>
        </w:r>
      </w:del>
      <w:r>
        <w:t xml:space="preserve"> with SSB time index detection </w:t>
      </w:r>
      <w:ins w:id="610" w:author="孙会芳" w:date="2024-11-09T15:34:48Z">
        <w:r>
          <w:rPr>
            <w:rFonts w:hint="eastAsia" w:eastAsia="宋体"/>
            <w:lang w:val="en-US" w:eastAsia="zh-CN"/>
          </w:rPr>
          <w:t>in DRX</w:t>
        </w:r>
      </w:ins>
      <w:del w:id="611" w:author="孙会芳" w:date="2024-11-09T15:34:48Z">
        <w:r>
          <w:rPr/>
          <w:delText>when DRX is used</w:delText>
        </w:r>
      </w:del>
    </w:p>
    <w:p>
      <w:pPr>
        <w:rPr>
          <w:rFonts w:hint="eastAsia" w:eastAsia="宋体"/>
          <w:lang w:val="en-US" w:eastAsia="zh-CN"/>
        </w:rPr>
      </w:pPr>
    </w:p>
    <w:p>
      <w:pPr>
        <w:pStyle w:val="83"/>
        <w:rPr>
          <w:rFonts w:eastAsia="??"/>
          <w:b w:val="0"/>
          <w:bCs/>
          <w:color w:val="FF0000"/>
          <w:sz w:val="32"/>
          <w:highlight w:val="none"/>
        </w:rPr>
      </w:pP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&lt;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End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of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zh-Hans"/>
        </w:rPr>
        <w:t xml:space="preserve"> 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Hans"/>
        </w:rPr>
        <w:t>changes</w:t>
      </w:r>
      <w:r>
        <w:rPr>
          <w:rFonts w:hint="eastAsia" w:eastAsia="??"/>
          <w:b w:val="0"/>
          <w:bCs/>
          <w:color w:val="FF0000"/>
          <w:sz w:val="32"/>
          <w:highlight w:val="none"/>
          <w:lang w:eastAsia="ja-JP"/>
        </w:rPr>
        <w:t>&gt;</w:t>
      </w:r>
      <w:r>
        <w:rPr>
          <w:rFonts w:hint="eastAsia" w:eastAsia="??"/>
          <w:b w:val="0"/>
          <w:bCs/>
          <w:color w:val="FF0000"/>
          <w:sz w:val="32"/>
          <w:highlight w:val="none"/>
          <w:lang w:val="en-US" w:eastAsia="zh-CN"/>
        </w:rPr>
        <w:t>&gt;</w:t>
      </w:r>
    </w:p>
    <w:p>
      <w:pPr>
        <w:rPr>
          <w:rFonts w:hint="eastAsia" w:eastAsia="宋体"/>
          <w:lang w:val="en-US"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20B0604020202020204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613389"/>
    <w:multiLevelType w:val="singleLevel"/>
    <w:tmpl w:val="FD613389"/>
    <w:lvl w:ilvl="0" w:tentative="0">
      <w:start w:val="1"/>
      <w:numFmt w:val="decimal"/>
      <w:suff w:val="space"/>
      <w:lvlText w:val="%1)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Unicom">
    <w15:presenceInfo w15:providerId="None" w15:userId="China Unicom"/>
  </w15:person>
  <w15:person w15:author="孙会芳">
    <w15:presenceInfo w15:providerId="WPS Office" w15:userId="10737576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  <w:rsid w:val="15FD4320"/>
    <w:rsid w:val="3BFB3465"/>
    <w:rsid w:val="5A5727C5"/>
    <w:rsid w:val="710662C1"/>
    <w:rsid w:val="72873F66"/>
    <w:rsid w:val="78B84F64"/>
    <w:rsid w:val="798C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next w:val="1"/>
    <w:qFormat/>
    <w:uiPriority w:val="0"/>
    <w:pPr>
      <w:keepNext/>
      <w:keepLines/>
      <w:spacing w:before="240" w:after="180"/>
      <w:ind w:left="1134" w:hanging="1134"/>
      <w:outlineLvl w:val="0"/>
    </w:pPr>
    <w:rPr>
      <w:rFonts w:ascii="Arial" w:hAnsi="Arial" w:eastAsia="Times New Roman" w:cs="Times New Roman"/>
      <w:b/>
      <w:color w:val="0000FF"/>
      <w:sz w:val="36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354</Words>
  <Characters>2024</Characters>
  <Lines>16</Lines>
  <Paragraphs>4</Paragraphs>
  <TotalTime>9</TotalTime>
  <ScaleCrop>false</ScaleCrop>
  <LinksUpToDate>false</LinksUpToDate>
  <CharactersWithSpaces>2374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China Unicom</cp:lastModifiedBy>
  <cp:lastPrinted>2411-12-31T23:00:00Z</cp:lastPrinted>
  <dcterms:modified xsi:type="dcterms:W3CDTF">2024-11-18T10:53:42Z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R5-246472</vt:lpwstr>
  </property>
  <property fmtid="{D5CDD505-2E9C-101B-9397-08002B2CF9AE}" pid="10" name="Spec#">
    <vt:lpwstr>38.533</vt:lpwstr>
  </property>
  <property fmtid="{D5CDD505-2E9C-101B-9397-08002B2CF9AE}" pid="11" name="Cr#">
    <vt:lpwstr>3501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Update of RRM TC titles for RedCap UE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2024-11-05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7A32F4EAC4F947AA8718BD39799B0206</vt:lpwstr>
  </property>
</Properties>
</file>